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AE435AD" w:rsidR="003835C7" w:rsidRPr="00EC3C8B" w:rsidRDefault="00FF6B63" w:rsidP="003835C7">
      <w:pPr>
        <w:tabs>
          <w:tab w:val="right" w:pos="9638"/>
        </w:tabs>
        <w:rPr>
          <w:rFonts w:ascii="Arial" w:eastAsia="Yu Mincho" w:hAnsi="Arial" w:cs="Arial"/>
          <w:b/>
          <w:sz w:val="24"/>
          <w:szCs w:val="24"/>
          <w:lang w:val="sv-SE" w:eastAsia="ko-KR"/>
        </w:rPr>
      </w:pPr>
      <w:r w:rsidRPr="00EC3C8B">
        <w:rPr>
          <w:rFonts w:ascii="Arial" w:hAnsi="Arial" w:cs="Arial"/>
          <w:b/>
          <w:sz w:val="24"/>
          <w:szCs w:val="24"/>
          <w:lang w:val="sv-SE"/>
        </w:rPr>
        <w:t xml:space="preserve">3GPP TSG </w:t>
      </w:r>
      <w:r w:rsidR="003835C7" w:rsidRPr="00EC3C8B">
        <w:rPr>
          <w:rFonts w:ascii="Arial" w:hAnsi="Arial" w:cs="Arial"/>
          <w:b/>
          <w:sz w:val="24"/>
          <w:szCs w:val="24"/>
          <w:lang w:val="sv-SE"/>
        </w:rPr>
        <w:t>SA</w:t>
      </w:r>
      <w:r w:rsidRPr="00EC3C8B">
        <w:rPr>
          <w:rFonts w:ascii="Arial" w:hAnsi="Arial" w:cs="Arial"/>
          <w:b/>
          <w:sz w:val="24"/>
          <w:szCs w:val="24"/>
          <w:lang w:val="sv-SE"/>
        </w:rPr>
        <w:t>2</w:t>
      </w:r>
      <w:r w:rsidR="003835C7" w:rsidRPr="00EC3C8B">
        <w:rPr>
          <w:rFonts w:ascii="Arial" w:hAnsi="Arial" w:cs="Arial"/>
          <w:b/>
          <w:sz w:val="24"/>
          <w:szCs w:val="24"/>
          <w:lang w:val="sv-SE"/>
        </w:rPr>
        <w:t xml:space="preserve"> Meeting #1</w:t>
      </w:r>
      <w:r w:rsidRPr="00EC3C8B">
        <w:rPr>
          <w:rFonts w:ascii="Arial" w:hAnsi="Arial" w:cs="Arial"/>
          <w:b/>
          <w:sz w:val="24"/>
          <w:szCs w:val="24"/>
          <w:lang w:val="sv-SE"/>
        </w:rPr>
        <w:t>70</w:t>
      </w:r>
      <w:r w:rsidR="003835C7" w:rsidRPr="00EC3C8B">
        <w:rPr>
          <w:rFonts w:ascii="Arial" w:hAnsi="Arial" w:cs="Arial"/>
          <w:b/>
          <w:sz w:val="24"/>
          <w:szCs w:val="24"/>
          <w:lang w:val="sv-SE"/>
        </w:rPr>
        <w:tab/>
      </w:r>
      <w:r w:rsidR="00007932" w:rsidRPr="00007932">
        <w:rPr>
          <w:rFonts w:ascii="Arial" w:hAnsi="Arial" w:cs="Arial"/>
          <w:b/>
          <w:sz w:val="24"/>
          <w:szCs w:val="24"/>
        </w:rPr>
        <w:t>S2-2506862</w:t>
      </w:r>
    </w:p>
    <w:p w14:paraId="09465D17" w14:textId="14BC66B0" w:rsidR="003835C7" w:rsidRPr="00EC3C8B" w:rsidRDefault="00FF6B63" w:rsidP="003835C7">
      <w:pPr>
        <w:pBdr>
          <w:bottom w:val="single" w:sz="6" w:space="0" w:color="auto"/>
        </w:pBdr>
        <w:tabs>
          <w:tab w:val="right" w:pos="9638"/>
        </w:tabs>
        <w:rPr>
          <w:rFonts w:ascii="Arial" w:eastAsia="Yu Mincho" w:hAnsi="Arial" w:cs="Arial"/>
          <w:b/>
          <w:sz w:val="24"/>
          <w:szCs w:val="24"/>
          <w:lang w:val="sv-SE"/>
        </w:rPr>
      </w:pPr>
      <w:r w:rsidRPr="00EC3C8B">
        <w:rPr>
          <w:rFonts w:ascii="Arial" w:hAnsi="Arial" w:cs="Arial"/>
          <w:b/>
          <w:sz w:val="24"/>
          <w:lang w:val="sv-SE"/>
        </w:rPr>
        <w:t>25 – 29 August 2025, Göteborg, Sweden</w:t>
      </w:r>
      <w:r w:rsidR="003835C7" w:rsidRPr="00EC3C8B">
        <w:rPr>
          <w:rFonts w:ascii="Arial" w:hAnsi="Arial" w:cs="Arial"/>
          <w:b/>
          <w:sz w:val="24"/>
          <w:lang w:val="sv-SE"/>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6692C21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Solution </w:t>
      </w:r>
      <w:r w:rsidR="007D5496">
        <w:rPr>
          <w:rFonts w:ascii="Arial" w:hAnsi="Arial" w:cs="Arial"/>
          <w:b/>
        </w:rPr>
        <w:t>based on</w:t>
      </w:r>
      <w:r w:rsidR="003F00FE">
        <w:rPr>
          <w:rFonts w:ascii="Arial" w:hAnsi="Arial" w:cs="Arial"/>
          <w:b/>
        </w:rPr>
        <w:t xml:space="preserve"> </w:t>
      </w:r>
      <w:r w:rsidR="007D5496" w:rsidRPr="007D5496">
        <w:rPr>
          <w:rFonts w:ascii="Arial" w:hAnsi="Arial" w:cs="Arial"/>
          <w:b/>
        </w:rPr>
        <w:t xml:space="preserve">analysis of </w:t>
      </w:r>
      <w:r w:rsidR="005A009A">
        <w:rPr>
          <w:rFonts w:ascii="Arial" w:hAnsi="Arial" w:cs="Arial"/>
          <w:b/>
        </w:rPr>
        <w:t xml:space="preserve">abnormal </w:t>
      </w:r>
      <w:r w:rsidR="007242DC">
        <w:rPr>
          <w:rFonts w:ascii="Arial" w:hAnsi="Arial" w:cs="Arial"/>
          <w:b/>
        </w:rPr>
        <w:t xml:space="preserve">user plane </w:t>
      </w:r>
      <w:r w:rsidR="0086692E">
        <w:rPr>
          <w:rFonts w:ascii="Arial" w:hAnsi="Arial" w:cs="Arial"/>
          <w:b/>
        </w:rPr>
        <w:t>traffic</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4B1DFC76"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a </w:t>
      </w:r>
      <w:r w:rsidR="003F00FE">
        <w:rPr>
          <w:rFonts w:ascii="Arial" w:hAnsi="Arial" w:cs="Arial"/>
          <w:i/>
        </w:rPr>
        <w:t>new solution for</w:t>
      </w:r>
      <w:r w:rsidR="000E2A62">
        <w:rPr>
          <w:rFonts w:ascii="Arial" w:hAnsi="Arial" w:cs="Arial"/>
          <w:i/>
        </w:rPr>
        <w:t xml:space="preserve"> KI#2</w:t>
      </w:r>
      <w:r w:rsidRPr="00F32D6F">
        <w:rPr>
          <w:rFonts w:ascii="Arial" w:hAnsi="Arial" w:cs="Arial"/>
          <w:i/>
        </w:rPr>
        <w:t xml:space="preserve"> for </w:t>
      </w:r>
      <w:r>
        <w:rPr>
          <w:rFonts w:ascii="Arial" w:hAnsi="Arial" w:cs="Arial"/>
          <w:i/>
        </w:rPr>
        <w:t>FS_</w:t>
      </w:r>
      <w:r w:rsidRPr="00F32D6F">
        <w:rPr>
          <w:rFonts w:ascii="Arial" w:hAnsi="Arial" w:cs="Arial"/>
          <w:i/>
        </w:rPr>
        <w:t>AIML_CN</w:t>
      </w:r>
      <w:r w:rsidR="00001174">
        <w:rPr>
          <w:rFonts w:ascii="Arial" w:hAnsi="Arial" w:cs="Arial"/>
          <w:i/>
        </w:rPr>
        <w:t>_Ph2</w:t>
      </w:r>
      <w:r w:rsidR="00B801C1">
        <w:rPr>
          <w:rFonts w:ascii="Arial" w:hAnsi="Arial" w:cs="Arial"/>
          <w:i/>
        </w:rPr>
        <w:t xml:space="preserve"> and some initial interim agreements.</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0D3FA296" w14:textId="6ED2A222" w:rsidR="0009238A" w:rsidRDefault="007D5496" w:rsidP="0009238A">
      <w:pPr>
        <w:rPr>
          <w:lang w:eastAsia="zh-CN"/>
        </w:rPr>
      </w:pPr>
      <w:r w:rsidRPr="00B27964">
        <w:rPr>
          <w:lang w:eastAsia="zh-CN"/>
        </w:rPr>
        <w:t>This PCR propose</w:t>
      </w:r>
      <w:r>
        <w:rPr>
          <w:lang w:eastAsia="zh-CN"/>
        </w:rPr>
        <w:t>s</w:t>
      </w:r>
      <w:r w:rsidRPr="00B27964">
        <w:rPr>
          <w:lang w:eastAsia="zh-CN"/>
        </w:rPr>
        <w:t xml:space="preserve"> a new solution for KI#</w:t>
      </w:r>
      <w:r>
        <w:rPr>
          <w:lang w:eastAsia="zh-CN"/>
        </w:rPr>
        <w:t>2</w:t>
      </w:r>
      <w:r w:rsidRPr="00B27964">
        <w:rPr>
          <w:lang w:eastAsia="zh-CN"/>
        </w:rPr>
        <w:t xml:space="preserve"> based on </w:t>
      </w:r>
      <w:bookmarkStart w:id="0" w:name="_Hlk87257355"/>
      <w:r>
        <w:rPr>
          <w:lang w:eastAsia="zh-CN"/>
        </w:rPr>
        <w:t xml:space="preserve">analysis of </w:t>
      </w:r>
      <w:r w:rsidR="005A009A">
        <w:rPr>
          <w:lang w:eastAsia="zh-CN"/>
        </w:rPr>
        <w:t xml:space="preserve">abnormal </w:t>
      </w:r>
      <w:r w:rsidR="00B8625A">
        <w:rPr>
          <w:lang w:eastAsia="zh-CN"/>
        </w:rPr>
        <w:t xml:space="preserve">user plane </w:t>
      </w:r>
      <w:r w:rsidR="007242DC">
        <w:rPr>
          <w:lang w:eastAsia="zh-CN"/>
        </w:rPr>
        <w:t>traffic</w:t>
      </w:r>
      <w:r w:rsidR="007534DC">
        <w:rPr>
          <w:lang w:eastAsia="zh-CN"/>
        </w:rPr>
        <w:t xml:space="preserve"> and some interim agreements</w:t>
      </w:r>
      <w:r>
        <w:rPr>
          <w:lang w:eastAsia="zh-CN"/>
        </w:rPr>
        <w:t>.</w:t>
      </w:r>
      <w:r w:rsidR="0009238A">
        <w:rPr>
          <w:lang w:eastAsia="zh-CN"/>
        </w:rPr>
        <w:t xml:space="preserve"> </w:t>
      </w:r>
    </w:p>
    <w:p w14:paraId="6E96F5CA" w14:textId="77777777" w:rsidR="003759FE" w:rsidRDefault="003759FE" w:rsidP="003759FE">
      <w:pPr>
        <w:pStyle w:val="B1"/>
        <w:ind w:left="0" w:firstLine="0"/>
        <w:rPr>
          <w:lang w:val="en-CA" w:eastAsia="zh-CN"/>
        </w:rPr>
      </w:pPr>
      <w:r>
        <w:rPr>
          <w:lang w:val="en-CA" w:eastAsia="zh-CN"/>
        </w:rPr>
        <w:t xml:space="preserve">One principle that may be derived from the architectural assumption indicating that how the UPF </w:t>
      </w:r>
      <w:r w:rsidRPr="00B474FB">
        <w:rPr>
          <w:lang w:eastAsia="zh-CN"/>
        </w:rPr>
        <w:t>detects wrong or malformed or duplicated packets</w:t>
      </w:r>
      <w:r>
        <w:rPr>
          <w:lang w:val="en-CA" w:eastAsia="zh-CN"/>
        </w:rPr>
        <w:t xml:space="preserve"> is that the UPF can detect that certain source address is sending abnormal traffic and is performed based on the existing Packet Detection Rules, e,g containing an application detection filter that extends the inspection and considers the dynamics of the flows. Therefore, the following </w:t>
      </w:r>
      <w:r w:rsidRPr="00963DA8">
        <w:rPr>
          <w:u w:val="single"/>
          <w:lang w:val="en-CA" w:eastAsia="zh-CN"/>
        </w:rPr>
        <w:t>principle</w:t>
      </w:r>
      <w:r>
        <w:rPr>
          <w:lang w:val="en-CA" w:eastAsia="zh-CN"/>
        </w:rPr>
        <w:t xml:space="preserve"> is proposed:</w:t>
      </w:r>
    </w:p>
    <w:p w14:paraId="30602B16" w14:textId="77777777" w:rsidR="003759FE" w:rsidRDefault="003759FE" w:rsidP="003759FE">
      <w:pPr>
        <w:pStyle w:val="B1"/>
        <w:numPr>
          <w:ilvl w:val="0"/>
          <w:numId w:val="21"/>
        </w:numPr>
        <w:overflowPunct w:val="0"/>
        <w:autoSpaceDE w:val="0"/>
        <w:autoSpaceDN w:val="0"/>
        <w:adjustRightInd w:val="0"/>
        <w:textAlignment w:val="baseline"/>
        <w:rPr>
          <w:lang w:val="en-CA" w:eastAsia="zh-CN"/>
        </w:rPr>
      </w:pPr>
      <w:r w:rsidRPr="003759FE">
        <w:rPr>
          <w:u w:val="single"/>
          <w:lang w:val="en-CA" w:eastAsia="zh-CN"/>
        </w:rPr>
        <w:t>Principle 1:</w:t>
      </w:r>
      <w:r>
        <w:rPr>
          <w:lang w:val="en-CA" w:eastAsia="zh-CN"/>
        </w:rPr>
        <w:t xml:space="preserve"> UPF can detect abnormal traffic and take actions to improve user plane performance using existing PDRs, and associated N4 rules such as QER or FAR, this is independent on the use of analytics.</w:t>
      </w:r>
    </w:p>
    <w:p w14:paraId="7461C9A0" w14:textId="77777777" w:rsidR="003759FE" w:rsidRDefault="003759FE" w:rsidP="003759FE">
      <w:pPr>
        <w:pStyle w:val="B1"/>
        <w:ind w:left="0" w:firstLine="0"/>
        <w:rPr>
          <w:lang w:val="en-CA" w:eastAsia="zh-CN"/>
        </w:rPr>
      </w:pPr>
      <w:r>
        <w:rPr>
          <w:lang w:eastAsia="zh-CN"/>
        </w:rPr>
        <w:t xml:space="preserve">In addition, some statistics and predictions can be provided by NWDAF, that are not UPF specific, related to the user plane from an application or from a UE that is causing abnormal traffic, as such an application may generate a large amount of user plane traffic in the network, although it may appear as “normal” traffic in one UPF. Therefore, </w:t>
      </w:r>
      <w:r>
        <w:rPr>
          <w:lang w:val="en-CA" w:eastAsia="zh-CN"/>
        </w:rPr>
        <w:t>the following</w:t>
      </w:r>
      <w:r w:rsidRPr="00963DA8">
        <w:rPr>
          <w:u w:val="single"/>
          <w:lang w:val="en-CA" w:eastAsia="zh-CN"/>
        </w:rPr>
        <w:t xml:space="preserve"> principle</w:t>
      </w:r>
      <w:r>
        <w:rPr>
          <w:lang w:val="en-CA" w:eastAsia="zh-CN"/>
        </w:rPr>
        <w:t xml:space="preserve"> is proposed:</w:t>
      </w:r>
    </w:p>
    <w:p w14:paraId="6680E8C6" w14:textId="6375BFF3" w:rsidR="003759FE" w:rsidRPr="00A64E04" w:rsidRDefault="003759FE" w:rsidP="003759FE">
      <w:pPr>
        <w:pStyle w:val="B1"/>
        <w:numPr>
          <w:ilvl w:val="0"/>
          <w:numId w:val="21"/>
        </w:numPr>
        <w:overflowPunct w:val="0"/>
        <w:autoSpaceDE w:val="0"/>
        <w:autoSpaceDN w:val="0"/>
        <w:adjustRightInd w:val="0"/>
        <w:textAlignment w:val="baseline"/>
        <w:rPr>
          <w:lang w:val="en-CA" w:eastAsia="zh-CN"/>
        </w:rPr>
      </w:pPr>
      <w:r w:rsidRPr="003759FE">
        <w:rPr>
          <w:u w:val="single"/>
          <w:lang w:val="en-CA" w:eastAsia="zh-CN"/>
        </w:rPr>
        <w:t>Principle 2:</w:t>
      </w:r>
      <w:r>
        <w:rPr>
          <w:lang w:val="en-CA" w:eastAsia="zh-CN"/>
        </w:rPr>
        <w:t xml:space="preserve"> NWDAF provides statistics and predictions to identify abnormal traffic in the network, type of anomaly and the source of the traffic based on the input provided by the UPFs in the network.</w:t>
      </w:r>
    </w:p>
    <w:p w14:paraId="7A6ED243" w14:textId="568FCD03" w:rsidR="003759FE" w:rsidRDefault="003759FE" w:rsidP="003759FE">
      <w:pPr>
        <w:pStyle w:val="B1"/>
        <w:ind w:left="0" w:firstLine="0"/>
        <w:rPr>
          <w:lang w:eastAsia="zh-CN"/>
        </w:rPr>
      </w:pPr>
      <w:r>
        <w:rPr>
          <w:lang w:eastAsia="zh-CN"/>
        </w:rPr>
        <w:t>Then, when it comes to the consumer of an AnalyticsID that reports that certain source causes abnormal traffic and the type of anomaly, there are proposal that SMF (and PCF) or UPF are the consumers of this Analytics, some observations about the consumer of this AnalyticsID:</w:t>
      </w:r>
    </w:p>
    <w:p w14:paraId="0885487B" w14:textId="0EDFCA2D" w:rsidR="003759FE" w:rsidRDefault="003759FE" w:rsidP="003759FE">
      <w:pPr>
        <w:pStyle w:val="B1"/>
        <w:numPr>
          <w:ilvl w:val="0"/>
          <w:numId w:val="21"/>
        </w:numPr>
        <w:overflowPunct w:val="0"/>
        <w:autoSpaceDE w:val="0"/>
        <w:autoSpaceDN w:val="0"/>
        <w:adjustRightInd w:val="0"/>
        <w:textAlignment w:val="baseline"/>
        <w:rPr>
          <w:lang w:eastAsia="zh-CN"/>
        </w:rPr>
      </w:pPr>
      <w:r>
        <w:rPr>
          <w:lang w:eastAsia="zh-CN"/>
        </w:rPr>
        <w:t xml:space="preserve">The actions to improve the user plane performance are not unique, may be different depending on the </w:t>
      </w:r>
      <w:bookmarkStart w:id="1" w:name="_Hlk206067675"/>
      <w:r>
        <w:rPr>
          <w:lang w:eastAsia="zh-CN"/>
        </w:rPr>
        <w:t xml:space="preserve">e.g. detected anomaly or even for the same detected anomaly </w:t>
      </w:r>
      <w:bookmarkEnd w:id="1"/>
      <w:r>
        <w:rPr>
          <w:lang w:eastAsia="zh-CN"/>
        </w:rPr>
        <w:t xml:space="preserve">may be different depending on the source of the anomaly or the target user, for example, selection of a UPF may be an action taken based on the analytics result, that is taken by the SMF, while dropping packets from a source application is performed by the UPF based on the N4 rules provided by SMF. </w:t>
      </w:r>
      <w:r w:rsidRPr="00F83EDE">
        <w:rPr>
          <w:u w:val="single"/>
          <w:lang w:eastAsia="zh-CN"/>
        </w:rPr>
        <w:t>Observation:</w:t>
      </w:r>
      <w:r>
        <w:rPr>
          <w:lang w:eastAsia="zh-CN"/>
        </w:rPr>
        <w:t xml:space="preserve"> NWDAF produces statistics and predictions, as such it does not know what the action to be performed is, only the consumer knows the action to be taken.</w:t>
      </w:r>
    </w:p>
    <w:p w14:paraId="5BF08208" w14:textId="77777777" w:rsidR="003759FE" w:rsidRDefault="003759FE" w:rsidP="003759FE">
      <w:pPr>
        <w:pStyle w:val="B1"/>
        <w:numPr>
          <w:ilvl w:val="0"/>
          <w:numId w:val="21"/>
        </w:numPr>
        <w:overflowPunct w:val="0"/>
        <w:autoSpaceDE w:val="0"/>
        <w:autoSpaceDN w:val="0"/>
        <w:adjustRightInd w:val="0"/>
        <w:textAlignment w:val="baseline"/>
        <w:rPr>
          <w:lang w:eastAsia="zh-CN"/>
        </w:rPr>
      </w:pPr>
      <w:r>
        <w:rPr>
          <w:lang w:eastAsia="zh-CN"/>
        </w:rPr>
        <w:t xml:space="preserve">The UPF receives authorized N4 rules to enable detection of application traffic for services that are authorized for the PDU Session, those reside in the PCF, as such the NWDAF does not know which application traffic is authorized for a user and take the risk to create inconsistencies at the UPF that receives information about applications that cause anomalies that may not be authorized for the PDU Session, and for those how to treat them do not depend on analytics but on operator policies in the PCF. </w:t>
      </w:r>
    </w:p>
    <w:p w14:paraId="7C3A5F23" w14:textId="75881E94" w:rsidR="003759FE" w:rsidRDefault="003759FE" w:rsidP="003759FE">
      <w:pPr>
        <w:pStyle w:val="B1"/>
        <w:numPr>
          <w:ilvl w:val="1"/>
          <w:numId w:val="21"/>
        </w:numPr>
        <w:overflowPunct w:val="0"/>
        <w:autoSpaceDE w:val="0"/>
        <w:autoSpaceDN w:val="0"/>
        <w:adjustRightInd w:val="0"/>
        <w:textAlignment w:val="baseline"/>
        <w:rPr>
          <w:lang w:eastAsia="zh-CN"/>
        </w:rPr>
      </w:pPr>
      <w:r w:rsidRPr="003759FE">
        <w:rPr>
          <w:u w:val="single"/>
          <w:lang w:val="en-CA" w:eastAsia="zh-CN"/>
        </w:rPr>
        <w:t>Principle 3:</w:t>
      </w:r>
      <w:r>
        <w:rPr>
          <w:lang w:eastAsia="zh-CN"/>
        </w:rPr>
        <w:t xml:space="preserve"> The action to be performed as result from analytics are part of the decisions made by the PCF or by the SMF for the PDU Session, therefore the PCF or the SMF are the only two consumers. The UPF is not a consumer of this analytics.</w:t>
      </w:r>
    </w:p>
    <w:p w14:paraId="6660B45A" w14:textId="77777777" w:rsidR="003759FE" w:rsidRPr="00937DD7" w:rsidRDefault="003759FE" w:rsidP="003759FE">
      <w:pPr>
        <w:rPr>
          <w:lang w:val="en-CA" w:eastAsia="zh-CN"/>
        </w:rPr>
      </w:pPr>
    </w:p>
    <w:p w14:paraId="700E3B82" w14:textId="77777777" w:rsidR="00B72684" w:rsidRDefault="00B72684" w:rsidP="0009238A">
      <w:pPr>
        <w:rPr>
          <w:lang w:eastAsia="zh-CN"/>
        </w:rPr>
      </w:pP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498C7B89" w:rsidR="003835C7" w:rsidRPr="00E96F69"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w:t>
      </w:r>
      <w:r w:rsidR="00127551">
        <w:rPr>
          <w:lang w:eastAsia="zh-CN"/>
        </w:rPr>
        <w:t xml:space="preserve">a new solution and the agreed principle </w:t>
      </w:r>
      <w:r w:rsidRPr="00E96F69">
        <w:rPr>
          <w:lang w:val="en-US" w:eastAsia="zh-CN"/>
        </w:rPr>
        <w:t xml:space="preserve">into TR </w:t>
      </w:r>
      <w:r w:rsidR="00245068" w:rsidRPr="00E96F69">
        <w:rPr>
          <w:lang w:val="en-US" w:eastAsia="zh-CN"/>
        </w:rPr>
        <w:t>23.700-04</w:t>
      </w:r>
      <w:r w:rsidRPr="00E96F69">
        <w:rPr>
          <w:lang w:val="en-US" w:eastAsia="zh-CN"/>
        </w:rPr>
        <w:t>.</w:t>
      </w:r>
    </w:p>
    <w:p w14:paraId="53ACE84C" w14:textId="77777777" w:rsidR="003835C7" w:rsidRPr="00AB2329" w:rsidRDefault="003835C7" w:rsidP="003835C7">
      <w:pPr>
        <w:ind w:left="1170" w:hanging="1170"/>
        <w:rPr>
          <w:rFonts w:ascii="Arial" w:eastAsiaTheme="minorEastAsia" w:hAnsi="Arial" w:cs="Arial"/>
          <w:lang w:eastAsia="zh-CN"/>
        </w:rPr>
      </w:pPr>
    </w:p>
    <w:p w14:paraId="2B58A020" w14:textId="32A86C30" w:rsidR="003835C7" w:rsidRDefault="003835C7" w:rsidP="003835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lastRenderedPageBreak/>
        <w:t>*** Start of change</w:t>
      </w:r>
      <w:r>
        <w:rPr>
          <w:rFonts w:ascii="Arial" w:hAnsi="Arial" w:cs="Arial"/>
          <w:b/>
          <w:color w:val="FF0000"/>
          <w:sz w:val="28"/>
          <w:szCs w:val="36"/>
          <w:lang w:eastAsia="ko-KR"/>
        </w:rPr>
        <w:t xml:space="preserve">s </w:t>
      </w:r>
      <w:r w:rsidRPr="00AB2329">
        <w:rPr>
          <w:rFonts w:ascii="Arial" w:hAnsi="Arial" w:cs="Arial"/>
          <w:b/>
          <w:color w:val="FF0000"/>
          <w:sz w:val="28"/>
          <w:szCs w:val="36"/>
          <w:lang w:eastAsia="ko-KR"/>
        </w:rPr>
        <w:t>***</w:t>
      </w:r>
    </w:p>
    <w:p w14:paraId="4E80DAFB" w14:textId="77777777" w:rsidR="007D5496" w:rsidRDefault="007D5496" w:rsidP="003835C7">
      <w:pPr>
        <w:ind w:right="-99"/>
        <w:jc w:val="center"/>
        <w:rPr>
          <w:rFonts w:ascii="Arial" w:hAnsi="Arial" w:cs="Arial"/>
          <w:b/>
          <w:color w:val="FF0000"/>
          <w:sz w:val="28"/>
          <w:szCs w:val="36"/>
          <w:lang w:eastAsia="ko-KR"/>
        </w:rPr>
      </w:pPr>
    </w:p>
    <w:p w14:paraId="23678ED7" w14:textId="734E5544" w:rsidR="00F12E9F" w:rsidRPr="00CE0F03" w:rsidRDefault="00F12E9F" w:rsidP="00F12E9F">
      <w:pPr>
        <w:pStyle w:val="Heading2"/>
      </w:pPr>
      <w:bookmarkStart w:id="2" w:name="_Toc195533814"/>
      <w:bookmarkStart w:id="3" w:name="_Toc195544716"/>
      <w:bookmarkStart w:id="4" w:name="_Toc195604014"/>
      <w:bookmarkStart w:id="5" w:name="_Toc199428967"/>
      <w:bookmarkStart w:id="6" w:name="_Toc199429369"/>
      <w:bookmarkStart w:id="7" w:name="_Toc199429643"/>
      <w:bookmarkStart w:id="8" w:name="_Toc200013681"/>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6839382"/>
      <w:r>
        <w:t>6</w:t>
      </w:r>
      <w:r w:rsidRPr="00CE0F03">
        <w:t>.0</w:t>
      </w:r>
      <w:r w:rsidRPr="00CE0F03">
        <w:tab/>
        <w:t>Mapping of Solutions to Key Issues and Use Cases</w:t>
      </w:r>
      <w:bookmarkEnd w:id="2"/>
      <w:bookmarkEnd w:id="3"/>
      <w:bookmarkEnd w:id="4"/>
      <w:bookmarkEnd w:id="5"/>
      <w:bookmarkEnd w:id="6"/>
      <w:bookmarkEnd w:id="7"/>
      <w:bookmarkEnd w:id="8"/>
    </w:p>
    <w:p w14:paraId="56DF8F11" w14:textId="77777777" w:rsidR="00F12E9F" w:rsidRPr="00CE0F03" w:rsidRDefault="00F12E9F" w:rsidP="00F12E9F">
      <w:pPr>
        <w:pStyle w:val="TH"/>
      </w:pPr>
      <w:r w:rsidRPr="00CE0F03">
        <w:t>Table 6.0-1: Mapping of Solutions to Key Issues and use cases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743BB6" w:rsidRPr="00A37F6C" w14:paraId="10D7D6DE" w14:textId="77777777">
        <w:trPr>
          <w:cantSplit/>
          <w:jc w:val="center"/>
        </w:trPr>
        <w:tc>
          <w:tcPr>
            <w:tcW w:w="1274" w:type="dxa"/>
          </w:tcPr>
          <w:p w14:paraId="3A4A8955" w14:textId="77777777" w:rsidR="00743BB6" w:rsidRPr="00A37F6C" w:rsidRDefault="00743BB6">
            <w:pPr>
              <w:pStyle w:val="TAH"/>
            </w:pPr>
          </w:p>
        </w:tc>
        <w:tc>
          <w:tcPr>
            <w:tcW w:w="3118" w:type="dxa"/>
            <w:gridSpan w:val="2"/>
          </w:tcPr>
          <w:p w14:paraId="58836396" w14:textId="77777777" w:rsidR="00743BB6" w:rsidRPr="00A37F6C" w:rsidRDefault="00743BB6">
            <w:pPr>
              <w:pStyle w:val="TAH"/>
            </w:pPr>
            <w:r w:rsidRPr="00A37F6C">
              <w:t>Key Issues</w:t>
            </w:r>
          </w:p>
        </w:tc>
        <w:tc>
          <w:tcPr>
            <w:tcW w:w="3543" w:type="dxa"/>
            <w:gridSpan w:val="2"/>
          </w:tcPr>
          <w:p w14:paraId="439045F0" w14:textId="77777777" w:rsidR="00743BB6" w:rsidRPr="00A37F6C" w:rsidRDefault="00743BB6">
            <w:pPr>
              <w:pStyle w:val="TAH"/>
            </w:pPr>
            <w:r w:rsidRPr="00A37F6C">
              <w:t>Use Cases (optional)</w:t>
            </w:r>
          </w:p>
        </w:tc>
      </w:tr>
      <w:tr w:rsidR="00743BB6" w:rsidRPr="00A37F6C" w14:paraId="171CF3EB" w14:textId="77777777">
        <w:trPr>
          <w:cantSplit/>
          <w:jc w:val="center"/>
        </w:trPr>
        <w:tc>
          <w:tcPr>
            <w:tcW w:w="1274" w:type="dxa"/>
          </w:tcPr>
          <w:p w14:paraId="435AAB7C" w14:textId="77777777" w:rsidR="00743BB6" w:rsidRPr="00A37F6C" w:rsidRDefault="00743BB6">
            <w:pPr>
              <w:pStyle w:val="TAH"/>
            </w:pPr>
            <w:r w:rsidRPr="00A37F6C">
              <w:t>Solutions</w:t>
            </w:r>
          </w:p>
        </w:tc>
        <w:tc>
          <w:tcPr>
            <w:tcW w:w="1559" w:type="dxa"/>
          </w:tcPr>
          <w:p w14:paraId="08718DAA" w14:textId="77777777" w:rsidR="00743BB6" w:rsidRPr="00A37F6C" w:rsidRDefault="00743BB6">
            <w:pPr>
              <w:pStyle w:val="TAH"/>
            </w:pPr>
            <w:r w:rsidRPr="00A37F6C">
              <w:t>&lt;Key Issue #1&gt;</w:t>
            </w:r>
          </w:p>
        </w:tc>
        <w:tc>
          <w:tcPr>
            <w:tcW w:w="1559" w:type="dxa"/>
          </w:tcPr>
          <w:p w14:paraId="07546F87" w14:textId="77777777" w:rsidR="00743BB6" w:rsidRPr="00A37F6C" w:rsidRDefault="00743BB6">
            <w:pPr>
              <w:pStyle w:val="TAH"/>
            </w:pPr>
            <w:r w:rsidRPr="00A37F6C">
              <w:t>&lt;Key Issue #2&gt;</w:t>
            </w:r>
          </w:p>
        </w:tc>
        <w:tc>
          <w:tcPr>
            <w:tcW w:w="1701" w:type="dxa"/>
          </w:tcPr>
          <w:p w14:paraId="4D474D6F" w14:textId="77777777" w:rsidR="00743BB6" w:rsidRPr="00A37F6C" w:rsidRDefault="00743BB6">
            <w:pPr>
              <w:pStyle w:val="TAH"/>
            </w:pPr>
            <w:r w:rsidRPr="00A37F6C">
              <w:t>&lt;Use Case #1&gt;</w:t>
            </w:r>
          </w:p>
        </w:tc>
        <w:tc>
          <w:tcPr>
            <w:tcW w:w="1842" w:type="dxa"/>
          </w:tcPr>
          <w:p w14:paraId="4372686D" w14:textId="77777777" w:rsidR="00743BB6" w:rsidRPr="00A37F6C" w:rsidRDefault="00743BB6">
            <w:pPr>
              <w:pStyle w:val="TAH"/>
            </w:pPr>
            <w:r w:rsidRPr="00A37F6C">
              <w:t>&lt;Use Case #2&gt;</w:t>
            </w:r>
          </w:p>
        </w:tc>
      </w:tr>
      <w:tr w:rsidR="00743BB6" w:rsidRPr="00A37F6C" w14:paraId="19596052" w14:textId="77777777">
        <w:trPr>
          <w:cantSplit/>
          <w:jc w:val="center"/>
        </w:trPr>
        <w:tc>
          <w:tcPr>
            <w:tcW w:w="1274" w:type="dxa"/>
          </w:tcPr>
          <w:p w14:paraId="4CC63B70" w14:textId="77777777" w:rsidR="00743BB6" w:rsidRPr="00A37F6C" w:rsidRDefault="00743BB6">
            <w:pPr>
              <w:pStyle w:val="TAH"/>
            </w:pPr>
            <w:r w:rsidRPr="00A37F6C">
              <w:t>#1</w:t>
            </w:r>
          </w:p>
        </w:tc>
        <w:tc>
          <w:tcPr>
            <w:tcW w:w="1559" w:type="dxa"/>
          </w:tcPr>
          <w:p w14:paraId="6BE312F3" w14:textId="77777777" w:rsidR="00743BB6" w:rsidRPr="00A37F6C" w:rsidRDefault="00743BB6">
            <w:pPr>
              <w:pStyle w:val="TAC"/>
            </w:pPr>
            <w:r w:rsidRPr="00A37F6C">
              <w:t>X</w:t>
            </w:r>
          </w:p>
        </w:tc>
        <w:tc>
          <w:tcPr>
            <w:tcW w:w="1559" w:type="dxa"/>
          </w:tcPr>
          <w:p w14:paraId="015AD743" w14:textId="77777777" w:rsidR="00743BB6" w:rsidRPr="00A37F6C" w:rsidRDefault="00743BB6">
            <w:pPr>
              <w:pStyle w:val="TAC"/>
            </w:pPr>
          </w:p>
        </w:tc>
        <w:tc>
          <w:tcPr>
            <w:tcW w:w="1701" w:type="dxa"/>
          </w:tcPr>
          <w:p w14:paraId="1500D6DF" w14:textId="77777777" w:rsidR="00743BB6" w:rsidRPr="00A37F6C" w:rsidRDefault="00743BB6">
            <w:pPr>
              <w:pStyle w:val="TAC"/>
            </w:pPr>
          </w:p>
        </w:tc>
        <w:tc>
          <w:tcPr>
            <w:tcW w:w="1842" w:type="dxa"/>
          </w:tcPr>
          <w:p w14:paraId="5C3FDEF6" w14:textId="77777777" w:rsidR="00743BB6" w:rsidRPr="00A37F6C" w:rsidRDefault="00743BB6">
            <w:pPr>
              <w:pStyle w:val="TAC"/>
            </w:pPr>
          </w:p>
        </w:tc>
      </w:tr>
      <w:tr w:rsidR="00743BB6" w:rsidRPr="00A37F6C" w14:paraId="01E45A29" w14:textId="77777777">
        <w:trPr>
          <w:cantSplit/>
          <w:jc w:val="center"/>
        </w:trPr>
        <w:tc>
          <w:tcPr>
            <w:tcW w:w="1274" w:type="dxa"/>
          </w:tcPr>
          <w:p w14:paraId="14D0D699" w14:textId="77777777" w:rsidR="00743BB6" w:rsidRPr="00A37F6C" w:rsidRDefault="00743BB6">
            <w:pPr>
              <w:pStyle w:val="TAH"/>
            </w:pPr>
            <w:r w:rsidRPr="00A37F6C">
              <w:t>#2</w:t>
            </w:r>
          </w:p>
        </w:tc>
        <w:tc>
          <w:tcPr>
            <w:tcW w:w="1559" w:type="dxa"/>
          </w:tcPr>
          <w:p w14:paraId="2AC576E3" w14:textId="77777777" w:rsidR="00743BB6" w:rsidRPr="00A37F6C" w:rsidRDefault="00743BB6">
            <w:pPr>
              <w:pStyle w:val="TAC"/>
            </w:pPr>
            <w:r w:rsidRPr="00A37F6C">
              <w:t>X</w:t>
            </w:r>
          </w:p>
        </w:tc>
        <w:tc>
          <w:tcPr>
            <w:tcW w:w="1559" w:type="dxa"/>
          </w:tcPr>
          <w:p w14:paraId="746EAAFE" w14:textId="77777777" w:rsidR="00743BB6" w:rsidRPr="00A37F6C" w:rsidRDefault="00743BB6">
            <w:pPr>
              <w:pStyle w:val="TAC"/>
            </w:pPr>
          </w:p>
        </w:tc>
        <w:tc>
          <w:tcPr>
            <w:tcW w:w="1701" w:type="dxa"/>
          </w:tcPr>
          <w:p w14:paraId="54A2CBE2" w14:textId="77777777" w:rsidR="00743BB6" w:rsidRPr="00A37F6C" w:rsidRDefault="00743BB6">
            <w:pPr>
              <w:pStyle w:val="TAC"/>
            </w:pPr>
          </w:p>
        </w:tc>
        <w:tc>
          <w:tcPr>
            <w:tcW w:w="1842" w:type="dxa"/>
          </w:tcPr>
          <w:p w14:paraId="04746F74" w14:textId="77777777" w:rsidR="00743BB6" w:rsidRPr="00A37F6C" w:rsidRDefault="00743BB6">
            <w:pPr>
              <w:pStyle w:val="TAC"/>
            </w:pPr>
          </w:p>
        </w:tc>
      </w:tr>
      <w:tr w:rsidR="00743BB6" w:rsidRPr="00A37F6C" w14:paraId="38A6A3C4" w14:textId="77777777">
        <w:trPr>
          <w:cantSplit/>
          <w:jc w:val="center"/>
        </w:trPr>
        <w:tc>
          <w:tcPr>
            <w:tcW w:w="1274" w:type="dxa"/>
          </w:tcPr>
          <w:p w14:paraId="30638008" w14:textId="77777777" w:rsidR="00743BB6" w:rsidRPr="00A37F6C" w:rsidRDefault="00743BB6">
            <w:pPr>
              <w:pStyle w:val="TAH"/>
            </w:pPr>
            <w:r w:rsidRPr="00A37F6C">
              <w:t>#3</w:t>
            </w:r>
          </w:p>
        </w:tc>
        <w:tc>
          <w:tcPr>
            <w:tcW w:w="1559" w:type="dxa"/>
          </w:tcPr>
          <w:p w14:paraId="74338208" w14:textId="77777777" w:rsidR="00743BB6" w:rsidRPr="00A37F6C" w:rsidRDefault="00743BB6">
            <w:pPr>
              <w:pStyle w:val="TAC"/>
            </w:pPr>
            <w:r w:rsidRPr="00A37F6C">
              <w:t>X</w:t>
            </w:r>
          </w:p>
        </w:tc>
        <w:tc>
          <w:tcPr>
            <w:tcW w:w="1559" w:type="dxa"/>
          </w:tcPr>
          <w:p w14:paraId="7710568D" w14:textId="77777777" w:rsidR="00743BB6" w:rsidRPr="00A37F6C" w:rsidRDefault="00743BB6">
            <w:pPr>
              <w:pStyle w:val="TAC"/>
            </w:pPr>
          </w:p>
        </w:tc>
        <w:tc>
          <w:tcPr>
            <w:tcW w:w="1701" w:type="dxa"/>
          </w:tcPr>
          <w:p w14:paraId="48D563EC" w14:textId="77777777" w:rsidR="00743BB6" w:rsidRPr="00A37F6C" w:rsidRDefault="00743BB6">
            <w:pPr>
              <w:pStyle w:val="TAC"/>
            </w:pPr>
          </w:p>
        </w:tc>
        <w:tc>
          <w:tcPr>
            <w:tcW w:w="1842" w:type="dxa"/>
          </w:tcPr>
          <w:p w14:paraId="3D672296" w14:textId="77777777" w:rsidR="00743BB6" w:rsidRPr="00A37F6C" w:rsidRDefault="00743BB6">
            <w:pPr>
              <w:pStyle w:val="TAC"/>
            </w:pPr>
          </w:p>
        </w:tc>
      </w:tr>
      <w:tr w:rsidR="00743BB6" w:rsidRPr="00A37F6C" w14:paraId="257A48C5" w14:textId="77777777">
        <w:trPr>
          <w:cantSplit/>
          <w:jc w:val="center"/>
        </w:trPr>
        <w:tc>
          <w:tcPr>
            <w:tcW w:w="1274" w:type="dxa"/>
          </w:tcPr>
          <w:p w14:paraId="6BE576C9" w14:textId="77777777" w:rsidR="00743BB6" w:rsidRPr="00A37F6C" w:rsidRDefault="00743BB6">
            <w:pPr>
              <w:pStyle w:val="TAH"/>
            </w:pPr>
            <w:r w:rsidRPr="00A37F6C">
              <w:t>#4</w:t>
            </w:r>
          </w:p>
        </w:tc>
        <w:tc>
          <w:tcPr>
            <w:tcW w:w="1559" w:type="dxa"/>
          </w:tcPr>
          <w:p w14:paraId="5D0ADC07" w14:textId="77777777" w:rsidR="00743BB6" w:rsidRPr="00A37F6C" w:rsidRDefault="00743BB6">
            <w:pPr>
              <w:pStyle w:val="TAC"/>
            </w:pPr>
            <w:r w:rsidRPr="00A37F6C">
              <w:t>X</w:t>
            </w:r>
          </w:p>
        </w:tc>
        <w:tc>
          <w:tcPr>
            <w:tcW w:w="1559" w:type="dxa"/>
          </w:tcPr>
          <w:p w14:paraId="04A7DEAD" w14:textId="77777777" w:rsidR="00743BB6" w:rsidRPr="00A37F6C" w:rsidRDefault="00743BB6">
            <w:pPr>
              <w:pStyle w:val="TAC"/>
            </w:pPr>
          </w:p>
        </w:tc>
        <w:tc>
          <w:tcPr>
            <w:tcW w:w="1701" w:type="dxa"/>
          </w:tcPr>
          <w:p w14:paraId="37163611" w14:textId="77777777" w:rsidR="00743BB6" w:rsidRPr="00A37F6C" w:rsidRDefault="00743BB6">
            <w:pPr>
              <w:pStyle w:val="TAC"/>
            </w:pPr>
          </w:p>
        </w:tc>
        <w:tc>
          <w:tcPr>
            <w:tcW w:w="1842" w:type="dxa"/>
          </w:tcPr>
          <w:p w14:paraId="6A24EBE3" w14:textId="77777777" w:rsidR="00743BB6" w:rsidRPr="00A37F6C" w:rsidRDefault="00743BB6">
            <w:pPr>
              <w:pStyle w:val="TAC"/>
            </w:pPr>
          </w:p>
        </w:tc>
      </w:tr>
      <w:tr w:rsidR="00743BB6" w:rsidRPr="00A37F6C" w14:paraId="377F3C92" w14:textId="77777777">
        <w:trPr>
          <w:cantSplit/>
          <w:jc w:val="center"/>
        </w:trPr>
        <w:tc>
          <w:tcPr>
            <w:tcW w:w="1274" w:type="dxa"/>
          </w:tcPr>
          <w:p w14:paraId="5F467738" w14:textId="77777777" w:rsidR="00743BB6" w:rsidRPr="00A37F6C" w:rsidRDefault="00743BB6">
            <w:pPr>
              <w:pStyle w:val="TAH"/>
            </w:pPr>
            <w:r w:rsidRPr="00A37F6C">
              <w:t>#5</w:t>
            </w:r>
          </w:p>
        </w:tc>
        <w:tc>
          <w:tcPr>
            <w:tcW w:w="1559" w:type="dxa"/>
          </w:tcPr>
          <w:p w14:paraId="2D588E64" w14:textId="77777777" w:rsidR="00743BB6" w:rsidRPr="00A37F6C" w:rsidRDefault="00743BB6">
            <w:pPr>
              <w:pStyle w:val="TAC"/>
            </w:pPr>
            <w:r w:rsidRPr="00A37F6C">
              <w:t>X</w:t>
            </w:r>
          </w:p>
        </w:tc>
        <w:tc>
          <w:tcPr>
            <w:tcW w:w="1559" w:type="dxa"/>
          </w:tcPr>
          <w:p w14:paraId="395B4D26" w14:textId="77777777" w:rsidR="00743BB6" w:rsidRPr="00A37F6C" w:rsidRDefault="00743BB6">
            <w:pPr>
              <w:pStyle w:val="TAC"/>
            </w:pPr>
          </w:p>
        </w:tc>
        <w:tc>
          <w:tcPr>
            <w:tcW w:w="1701" w:type="dxa"/>
          </w:tcPr>
          <w:p w14:paraId="7EAB74D5" w14:textId="77777777" w:rsidR="00743BB6" w:rsidRPr="00A37F6C" w:rsidRDefault="00743BB6">
            <w:pPr>
              <w:pStyle w:val="TAC"/>
            </w:pPr>
          </w:p>
        </w:tc>
        <w:tc>
          <w:tcPr>
            <w:tcW w:w="1842" w:type="dxa"/>
          </w:tcPr>
          <w:p w14:paraId="12ADFAE7" w14:textId="77777777" w:rsidR="00743BB6" w:rsidRPr="00A37F6C" w:rsidRDefault="00743BB6">
            <w:pPr>
              <w:pStyle w:val="TAC"/>
            </w:pPr>
          </w:p>
        </w:tc>
      </w:tr>
      <w:tr w:rsidR="00743BB6" w:rsidRPr="00A37F6C" w14:paraId="4EB7A0E0" w14:textId="77777777">
        <w:trPr>
          <w:cantSplit/>
          <w:jc w:val="center"/>
        </w:trPr>
        <w:tc>
          <w:tcPr>
            <w:tcW w:w="1274" w:type="dxa"/>
          </w:tcPr>
          <w:p w14:paraId="27437FE9" w14:textId="77777777" w:rsidR="00743BB6" w:rsidRPr="00A37F6C" w:rsidRDefault="00743BB6">
            <w:pPr>
              <w:pStyle w:val="TAH"/>
            </w:pPr>
            <w:r w:rsidRPr="00A37F6C">
              <w:t>#6</w:t>
            </w:r>
          </w:p>
        </w:tc>
        <w:tc>
          <w:tcPr>
            <w:tcW w:w="1559" w:type="dxa"/>
          </w:tcPr>
          <w:p w14:paraId="638EE370" w14:textId="77777777" w:rsidR="00743BB6" w:rsidRPr="00A37F6C" w:rsidRDefault="00743BB6">
            <w:pPr>
              <w:pStyle w:val="TAC"/>
            </w:pPr>
            <w:r w:rsidRPr="00A37F6C">
              <w:t>X</w:t>
            </w:r>
          </w:p>
        </w:tc>
        <w:tc>
          <w:tcPr>
            <w:tcW w:w="1559" w:type="dxa"/>
          </w:tcPr>
          <w:p w14:paraId="7BB818B3" w14:textId="77777777" w:rsidR="00743BB6" w:rsidRPr="00A37F6C" w:rsidRDefault="00743BB6">
            <w:pPr>
              <w:pStyle w:val="TAC"/>
            </w:pPr>
          </w:p>
        </w:tc>
        <w:tc>
          <w:tcPr>
            <w:tcW w:w="1701" w:type="dxa"/>
          </w:tcPr>
          <w:p w14:paraId="60988323" w14:textId="77777777" w:rsidR="00743BB6" w:rsidRPr="00A37F6C" w:rsidRDefault="00743BB6">
            <w:pPr>
              <w:pStyle w:val="TAC"/>
            </w:pPr>
          </w:p>
        </w:tc>
        <w:tc>
          <w:tcPr>
            <w:tcW w:w="1842" w:type="dxa"/>
          </w:tcPr>
          <w:p w14:paraId="55EBB626" w14:textId="77777777" w:rsidR="00743BB6" w:rsidRPr="00A37F6C" w:rsidRDefault="00743BB6">
            <w:pPr>
              <w:pStyle w:val="TAC"/>
            </w:pPr>
          </w:p>
        </w:tc>
      </w:tr>
      <w:tr w:rsidR="00743BB6" w:rsidRPr="00A37F6C" w14:paraId="73D5D749" w14:textId="77777777">
        <w:trPr>
          <w:cantSplit/>
          <w:jc w:val="center"/>
        </w:trPr>
        <w:tc>
          <w:tcPr>
            <w:tcW w:w="1274" w:type="dxa"/>
          </w:tcPr>
          <w:p w14:paraId="75A39FBE" w14:textId="77777777" w:rsidR="00743BB6" w:rsidRPr="00A37F6C" w:rsidRDefault="00743BB6">
            <w:pPr>
              <w:pStyle w:val="TAH"/>
            </w:pPr>
            <w:r w:rsidRPr="00A37F6C">
              <w:t>#7</w:t>
            </w:r>
          </w:p>
        </w:tc>
        <w:tc>
          <w:tcPr>
            <w:tcW w:w="1559" w:type="dxa"/>
          </w:tcPr>
          <w:p w14:paraId="21342B38" w14:textId="77777777" w:rsidR="00743BB6" w:rsidRPr="00A37F6C" w:rsidRDefault="00743BB6">
            <w:pPr>
              <w:pStyle w:val="TAC"/>
            </w:pPr>
            <w:r w:rsidRPr="00A37F6C">
              <w:t>X</w:t>
            </w:r>
          </w:p>
        </w:tc>
        <w:tc>
          <w:tcPr>
            <w:tcW w:w="1559" w:type="dxa"/>
          </w:tcPr>
          <w:p w14:paraId="696ACC19" w14:textId="77777777" w:rsidR="00743BB6" w:rsidRPr="00A37F6C" w:rsidRDefault="00743BB6">
            <w:pPr>
              <w:pStyle w:val="TAC"/>
            </w:pPr>
          </w:p>
        </w:tc>
        <w:tc>
          <w:tcPr>
            <w:tcW w:w="1701" w:type="dxa"/>
          </w:tcPr>
          <w:p w14:paraId="4124C33C" w14:textId="77777777" w:rsidR="00743BB6" w:rsidRPr="00A37F6C" w:rsidRDefault="00743BB6">
            <w:pPr>
              <w:pStyle w:val="TAC"/>
            </w:pPr>
          </w:p>
        </w:tc>
        <w:tc>
          <w:tcPr>
            <w:tcW w:w="1842" w:type="dxa"/>
          </w:tcPr>
          <w:p w14:paraId="3A629AB5" w14:textId="77777777" w:rsidR="00743BB6" w:rsidRPr="00A37F6C" w:rsidRDefault="00743BB6">
            <w:pPr>
              <w:pStyle w:val="TAC"/>
            </w:pPr>
          </w:p>
        </w:tc>
      </w:tr>
      <w:tr w:rsidR="00743BB6" w:rsidRPr="00A37F6C" w14:paraId="101047CE" w14:textId="77777777">
        <w:trPr>
          <w:cantSplit/>
          <w:jc w:val="center"/>
        </w:trPr>
        <w:tc>
          <w:tcPr>
            <w:tcW w:w="1274" w:type="dxa"/>
          </w:tcPr>
          <w:p w14:paraId="6DB0FAEF" w14:textId="77777777" w:rsidR="00743BB6" w:rsidRPr="00A37F6C" w:rsidRDefault="00743BB6">
            <w:pPr>
              <w:pStyle w:val="TAH"/>
            </w:pPr>
            <w:r w:rsidRPr="00A37F6C">
              <w:t>#8</w:t>
            </w:r>
          </w:p>
        </w:tc>
        <w:tc>
          <w:tcPr>
            <w:tcW w:w="1559" w:type="dxa"/>
          </w:tcPr>
          <w:p w14:paraId="3997A6EC" w14:textId="77777777" w:rsidR="00743BB6" w:rsidRPr="00A37F6C" w:rsidRDefault="00743BB6">
            <w:pPr>
              <w:pStyle w:val="TAC"/>
            </w:pPr>
            <w:r w:rsidRPr="00A37F6C">
              <w:t>X</w:t>
            </w:r>
          </w:p>
        </w:tc>
        <w:tc>
          <w:tcPr>
            <w:tcW w:w="1559" w:type="dxa"/>
          </w:tcPr>
          <w:p w14:paraId="09EB8E92" w14:textId="77777777" w:rsidR="00743BB6" w:rsidRPr="00A37F6C" w:rsidRDefault="00743BB6">
            <w:pPr>
              <w:pStyle w:val="TAC"/>
            </w:pPr>
          </w:p>
        </w:tc>
        <w:tc>
          <w:tcPr>
            <w:tcW w:w="1701" w:type="dxa"/>
          </w:tcPr>
          <w:p w14:paraId="2CC91A8E" w14:textId="77777777" w:rsidR="00743BB6" w:rsidRPr="00A37F6C" w:rsidRDefault="00743BB6">
            <w:pPr>
              <w:pStyle w:val="TAC"/>
            </w:pPr>
          </w:p>
        </w:tc>
        <w:tc>
          <w:tcPr>
            <w:tcW w:w="1842" w:type="dxa"/>
          </w:tcPr>
          <w:p w14:paraId="3A0C972C" w14:textId="77777777" w:rsidR="00743BB6" w:rsidRPr="00A37F6C" w:rsidRDefault="00743BB6">
            <w:pPr>
              <w:pStyle w:val="TAC"/>
            </w:pPr>
          </w:p>
        </w:tc>
      </w:tr>
      <w:tr w:rsidR="00743BB6" w:rsidRPr="00A37F6C" w14:paraId="5306AE80" w14:textId="77777777">
        <w:trPr>
          <w:cantSplit/>
          <w:jc w:val="center"/>
        </w:trPr>
        <w:tc>
          <w:tcPr>
            <w:tcW w:w="1274" w:type="dxa"/>
          </w:tcPr>
          <w:p w14:paraId="5B9F74FD" w14:textId="77777777" w:rsidR="00743BB6" w:rsidRPr="00A37F6C" w:rsidRDefault="00743BB6">
            <w:pPr>
              <w:pStyle w:val="TAH"/>
            </w:pPr>
            <w:r w:rsidRPr="00A37F6C">
              <w:t>#9</w:t>
            </w:r>
          </w:p>
        </w:tc>
        <w:tc>
          <w:tcPr>
            <w:tcW w:w="1559" w:type="dxa"/>
          </w:tcPr>
          <w:p w14:paraId="0F57EEDF" w14:textId="77777777" w:rsidR="00743BB6" w:rsidRPr="00A37F6C" w:rsidRDefault="00743BB6">
            <w:pPr>
              <w:pStyle w:val="TAC"/>
            </w:pPr>
            <w:r w:rsidRPr="00A37F6C">
              <w:t>X</w:t>
            </w:r>
          </w:p>
        </w:tc>
        <w:tc>
          <w:tcPr>
            <w:tcW w:w="1559" w:type="dxa"/>
          </w:tcPr>
          <w:p w14:paraId="3B739623" w14:textId="77777777" w:rsidR="00743BB6" w:rsidRPr="00A37F6C" w:rsidRDefault="00743BB6">
            <w:pPr>
              <w:pStyle w:val="TAC"/>
            </w:pPr>
          </w:p>
        </w:tc>
        <w:tc>
          <w:tcPr>
            <w:tcW w:w="1701" w:type="dxa"/>
          </w:tcPr>
          <w:p w14:paraId="5C538E3C" w14:textId="77777777" w:rsidR="00743BB6" w:rsidRPr="00A37F6C" w:rsidRDefault="00743BB6">
            <w:pPr>
              <w:pStyle w:val="TAC"/>
            </w:pPr>
          </w:p>
        </w:tc>
        <w:tc>
          <w:tcPr>
            <w:tcW w:w="1842" w:type="dxa"/>
          </w:tcPr>
          <w:p w14:paraId="0C84859E" w14:textId="77777777" w:rsidR="00743BB6" w:rsidRPr="00A37F6C" w:rsidRDefault="00743BB6">
            <w:pPr>
              <w:pStyle w:val="TAC"/>
            </w:pPr>
          </w:p>
        </w:tc>
      </w:tr>
      <w:tr w:rsidR="00743BB6" w:rsidRPr="00A37F6C" w14:paraId="7EBAA02B" w14:textId="77777777">
        <w:trPr>
          <w:cantSplit/>
          <w:jc w:val="center"/>
        </w:trPr>
        <w:tc>
          <w:tcPr>
            <w:tcW w:w="1274" w:type="dxa"/>
          </w:tcPr>
          <w:p w14:paraId="426155DE" w14:textId="77777777" w:rsidR="00743BB6" w:rsidRPr="00A37F6C" w:rsidRDefault="00743BB6">
            <w:pPr>
              <w:pStyle w:val="TAH"/>
            </w:pPr>
            <w:r w:rsidRPr="00A37F6C">
              <w:t>#10</w:t>
            </w:r>
          </w:p>
        </w:tc>
        <w:tc>
          <w:tcPr>
            <w:tcW w:w="1559" w:type="dxa"/>
          </w:tcPr>
          <w:p w14:paraId="2B27F8AC" w14:textId="77777777" w:rsidR="00743BB6" w:rsidRPr="00A37F6C" w:rsidRDefault="00743BB6">
            <w:pPr>
              <w:pStyle w:val="TAC"/>
            </w:pPr>
            <w:r w:rsidRPr="00A37F6C">
              <w:t>X</w:t>
            </w:r>
          </w:p>
        </w:tc>
        <w:tc>
          <w:tcPr>
            <w:tcW w:w="1559" w:type="dxa"/>
          </w:tcPr>
          <w:p w14:paraId="377B9BDA" w14:textId="77777777" w:rsidR="00743BB6" w:rsidRPr="00A37F6C" w:rsidRDefault="00743BB6">
            <w:pPr>
              <w:pStyle w:val="TAC"/>
            </w:pPr>
          </w:p>
        </w:tc>
        <w:tc>
          <w:tcPr>
            <w:tcW w:w="1701" w:type="dxa"/>
          </w:tcPr>
          <w:p w14:paraId="1C16CAF8" w14:textId="77777777" w:rsidR="00743BB6" w:rsidRPr="00A37F6C" w:rsidRDefault="00743BB6">
            <w:pPr>
              <w:pStyle w:val="TAC"/>
            </w:pPr>
          </w:p>
        </w:tc>
        <w:tc>
          <w:tcPr>
            <w:tcW w:w="1842" w:type="dxa"/>
          </w:tcPr>
          <w:p w14:paraId="31755E97" w14:textId="77777777" w:rsidR="00743BB6" w:rsidRPr="00A37F6C" w:rsidRDefault="00743BB6">
            <w:pPr>
              <w:pStyle w:val="TAC"/>
            </w:pPr>
          </w:p>
        </w:tc>
      </w:tr>
      <w:tr w:rsidR="00743BB6" w:rsidRPr="00A37F6C" w14:paraId="08B3C3B4" w14:textId="77777777">
        <w:trPr>
          <w:cantSplit/>
          <w:jc w:val="center"/>
        </w:trPr>
        <w:tc>
          <w:tcPr>
            <w:tcW w:w="1274" w:type="dxa"/>
          </w:tcPr>
          <w:p w14:paraId="589F7F3D" w14:textId="77777777" w:rsidR="00743BB6" w:rsidRPr="00A37F6C" w:rsidRDefault="00743BB6">
            <w:pPr>
              <w:pStyle w:val="TAH"/>
            </w:pPr>
            <w:r w:rsidRPr="00A37F6C">
              <w:t>#11</w:t>
            </w:r>
          </w:p>
        </w:tc>
        <w:tc>
          <w:tcPr>
            <w:tcW w:w="1559" w:type="dxa"/>
          </w:tcPr>
          <w:p w14:paraId="79E13D78" w14:textId="77777777" w:rsidR="00743BB6" w:rsidRPr="00A37F6C" w:rsidRDefault="00743BB6">
            <w:pPr>
              <w:pStyle w:val="TAC"/>
            </w:pPr>
            <w:r w:rsidRPr="00A37F6C">
              <w:t>X</w:t>
            </w:r>
          </w:p>
        </w:tc>
        <w:tc>
          <w:tcPr>
            <w:tcW w:w="1559" w:type="dxa"/>
          </w:tcPr>
          <w:p w14:paraId="51001D87" w14:textId="77777777" w:rsidR="00743BB6" w:rsidRPr="00A37F6C" w:rsidRDefault="00743BB6">
            <w:pPr>
              <w:pStyle w:val="TAC"/>
            </w:pPr>
          </w:p>
        </w:tc>
        <w:tc>
          <w:tcPr>
            <w:tcW w:w="1701" w:type="dxa"/>
          </w:tcPr>
          <w:p w14:paraId="0C79A47B" w14:textId="77777777" w:rsidR="00743BB6" w:rsidRPr="00A37F6C" w:rsidRDefault="00743BB6">
            <w:pPr>
              <w:pStyle w:val="TAC"/>
            </w:pPr>
          </w:p>
        </w:tc>
        <w:tc>
          <w:tcPr>
            <w:tcW w:w="1842" w:type="dxa"/>
          </w:tcPr>
          <w:p w14:paraId="31A7AD65" w14:textId="77777777" w:rsidR="00743BB6" w:rsidRPr="00A37F6C" w:rsidRDefault="00743BB6">
            <w:pPr>
              <w:pStyle w:val="TAC"/>
            </w:pPr>
          </w:p>
        </w:tc>
      </w:tr>
      <w:tr w:rsidR="00743BB6" w:rsidRPr="00A37F6C" w14:paraId="088B0DF9" w14:textId="77777777">
        <w:trPr>
          <w:cantSplit/>
          <w:jc w:val="center"/>
        </w:trPr>
        <w:tc>
          <w:tcPr>
            <w:tcW w:w="1274" w:type="dxa"/>
          </w:tcPr>
          <w:p w14:paraId="736772DB" w14:textId="77777777" w:rsidR="00743BB6" w:rsidRPr="00A37F6C" w:rsidRDefault="00743BB6">
            <w:pPr>
              <w:pStyle w:val="TAH"/>
            </w:pPr>
            <w:r w:rsidRPr="00A37F6C">
              <w:t>#12</w:t>
            </w:r>
          </w:p>
        </w:tc>
        <w:tc>
          <w:tcPr>
            <w:tcW w:w="1559" w:type="dxa"/>
          </w:tcPr>
          <w:p w14:paraId="62AE2AAD" w14:textId="77777777" w:rsidR="00743BB6" w:rsidRPr="00A37F6C" w:rsidRDefault="00743BB6">
            <w:pPr>
              <w:pStyle w:val="TAC"/>
            </w:pPr>
            <w:r w:rsidRPr="00A37F6C">
              <w:t>X</w:t>
            </w:r>
          </w:p>
        </w:tc>
        <w:tc>
          <w:tcPr>
            <w:tcW w:w="1559" w:type="dxa"/>
          </w:tcPr>
          <w:p w14:paraId="4EA81713" w14:textId="77777777" w:rsidR="00743BB6" w:rsidRPr="00A37F6C" w:rsidRDefault="00743BB6">
            <w:pPr>
              <w:pStyle w:val="TAC"/>
            </w:pPr>
          </w:p>
        </w:tc>
        <w:tc>
          <w:tcPr>
            <w:tcW w:w="1701" w:type="dxa"/>
          </w:tcPr>
          <w:p w14:paraId="218A00C8" w14:textId="77777777" w:rsidR="00743BB6" w:rsidRPr="00A37F6C" w:rsidRDefault="00743BB6">
            <w:pPr>
              <w:pStyle w:val="TAC"/>
            </w:pPr>
          </w:p>
        </w:tc>
        <w:tc>
          <w:tcPr>
            <w:tcW w:w="1842" w:type="dxa"/>
          </w:tcPr>
          <w:p w14:paraId="464CBA12" w14:textId="77777777" w:rsidR="00743BB6" w:rsidRPr="00A37F6C" w:rsidRDefault="00743BB6">
            <w:pPr>
              <w:pStyle w:val="TAC"/>
            </w:pPr>
          </w:p>
        </w:tc>
      </w:tr>
      <w:tr w:rsidR="00743BB6" w:rsidRPr="00A37F6C" w14:paraId="4205B7BB" w14:textId="77777777">
        <w:trPr>
          <w:cantSplit/>
          <w:jc w:val="center"/>
        </w:trPr>
        <w:tc>
          <w:tcPr>
            <w:tcW w:w="1274" w:type="dxa"/>
          </w:tcPr>
          <w:p w14:paraId="59A3BD3B" w14:textId="77777777" w:rsidR="00743BB6" w:rsidRPr="00A37F6C" w:rsidRDefault="00743BB6">
            <w:pPr>
              <w:pStyle w:val="TAH"/>
            </w:pPr>
            <w:r w:rsidRPr="00A37F6C">
              <w:t>#13</w:t>
            </w:r>
          </w:p>
        </w:tc>
        <w:tc>
          <w:tcPr>
            <w:tcW w:w="1559" w:type="dxa"/>
          </w:tcPr>
          <w:p w14:paraId="799F6DFA" w14:textId="77777777" w:rsidR="00743BB6" w:rsidRPr="00A37F6C" w:rsidRDefault="00743BB6">
            <w:pPr>
              <w:pStyle w:val="TAC"/>
            </w:pPr>
            <w:r w:rsidRPr="00A37F6C">
              <w:t>X</w:t>
            </w:r>
          </w:p>
        </w:tc>
        <w:tc>
          <w:tcPr>
            <w:tcW w:w="1559" w:type="dxa"/>
          </w:tcPr>
          <w:p w14:paraId="744AFF16" w14:textId="77777777" w:rsidR="00743BB6" w:rsidRPr="00A37F6C" w:rsidRDefault="00743BB6">
            <w:pPr>
              <w:pStyle w:val="TAC"/>
            </w:pPr>
          </w:p>
        </w:tc>
        <w:tc>
          <w:tcPr>
            <w:tcW w:w="1701" w:type="dxa"/>
          </w:tcPr>
          <w:p w14:paraId="7C28E527" w14:textId="77777777" w:rsidR="00743BB6" w:rsidRPr="00A37F6C" w:rsidRDefault="00743BB6">
            <w:pPr>
              <w:pStyle w:val="TAC"/>
            </w:pPr>
          </w:p>
        </w:tc>
        <w:tc>
          <w:tcPr>
            <w:tcW w:w="1842" w:type="dxa"/>
          </w:tcPr>
          <w:p w14:paraId="47EBF43E" w14:textId="77777777" w:rsidR="00743BB6" w:rsidRPr="00A37F6C" w:rsidRDefault="00743BB6">
            <w:pPr>
              <w:pStyle w:val="TAC"/>
            </w:pPr>
          </w:p>
        </w:tc>
      </w:tr>
      <w:tr w:rsidR="00743BB6" w:rsidRPr="00A37F6C" w14:paraId="4CCDD73E" w14:textId="77777777">
        <w:trPr>
          <w:cantSplit/>
          <w:jc w:val="center"/>
        </w:trPr>
        <w:tc>
          <w:tcPr>
            <w:tcW w:w="1274" w:type="dxa"/>
          </w:tcPr>
          <w:p w14:paraId="7066462A" w14:textId="77777777" w:rsidR="00743BB6" w:rsidRPr="00A37F6C" w:rsidRDefault="00743BB6">
            <w:pPr>
              <w:pStyle w:val="TAH"/>
            </w:pPr>
            <w:r w:rsidRPr="00A37F6C">
              <w:t>#14</w:t>
            </w:r>
          </w:p>
        </w:tc>
        <w:tc>
          <w:tcPr>
            <w:tcW w:w="1559" w:type="dxa"/>
          </w:tcPr>
          <w:p w14:paraId="1E9EB32B" w14:textId="77777777" w:rsidR="00743BB6" w:rsidRPr="00A37F6C" w:rsidRDefault="00743BB6">
            <w:pPr>
              <w:pStyle w:val="TAC"/>
            </w:pPr>
            <w:r w:rsidRPr="00A37F6C">
              <w:t>X</w:t>
            </w:r>
          </w:p>
        </w:tc>
        <w:tc>
          <w:tcPr>
            <w:tcW w:w="1559" w:type="dxa"/>
          </w:tcPr>
          <w:p w14:paraId="494C407A" w14:textId="77777777" w:rsidR="00743BB6" w:rsidRPr="00A37F6C" w:rsidRDefault="00743BB6">
            <w:pPr>
              <w:pStyle w:val="TAC"/>
            </w:pPr>
          </w:p>
        </w:tc>
        <w:tc>
          <w:tcPr>
            <w:tcW w:w="1701" w:type="dxa"/>
          </w:tcPr>
          <w:p w14:paraId="0D526995" w14:textId="77777777" w:rsidR="00743BB6" w:rsidRPr="00A37F6C" w:rsidRDefault="00743BB6">
            <w:pPr>
              <w:pStyle w:val="TAC"/>
            </w:pPr>
          </w:p>
        </w:tc>
        <w:tc>
          <w:tcPr>
            <w:tcW w:w="1842" w:type="dxa"/>
          </w:tcPr>
          <w:p w14:paraId="2DA923C4" w14:textId="77777777" w:rsidR="00743BB6" w:rsidRPr="00A37F6C" w:rsidRDefault="00743BB6">
            <w:pPr>
              <w:pStyle w:val="TAC"/>
            </w:pPr>
          </w:p>
        </w:tc>
      </w:tr>
      <w:tr w:rsidR="00743BB6" w:rsidRPr="00A37F6C" w14:paraId="54DAF632" w14:textId="77777777">
        <w:trPr>
          <w:cantSplit/>
          <w:jc w:val="center"/>
        </w:trPr>
        <w:tc>
          <w:tcPr>
            <w:tcW w:w="1274" w:type="dxa"/>
          </w:tcPr>
          <w:p w14:paraId="0FC7327A" w14:textId="77777777" w:rsidR="00743BB6" w:rsidRPr="00A37F6C" w:rsidRDefault="00743BB6">
            <w:pPr>
              <w:pStyle w:val="TAH"/>
            </w:pPr>
            <w:r w:rsidRPr="00A37F6C">
              <w:t>#15</w:t>
            </w:r>
          </w:p>
        </w:tc>
        <w:tc>
          <w:tcPr>
            <w:tcW w:w="1559" w:type="dxa"/>
          </w:tcPr>
          <w:p w14:paraId="67E83AB3" w14:textId="77777777" w:rsidR="00743BB6" w:rsidRPr="00A37F6C" w:rsidRDefault="00743BB6">
            <w:pPr>
              <w:pStyle w:val="TAC"/>
            </w:pPr>
            <w:r w:rsidRPr="00A37F6C">
              <w:t>X</w:t>
            </w:r>
          </w:p>
        </w:tc>
        <w:tc>
          <w:tcPr>
            <w:tcW w:w="1559" w:type="dxa"/>
          </w:tcPr>
          <w:p w14:paraId="5320D0B3" w14:textId="77777777" w:rsidR="00743BB6" w:rsidRPr="00A37F6C" w:rsidRDefault="00743BB6">
            <w:pPr>
              <w:pStyle w:val="TAC"/>
            </w:pPr>
          </w:p>
        </w:tc>
        <w:tc>
          <w:tcPr>
            <w:tcW w:w="1701" w:type="dxa"/>
          </w:tcPr>
          <w:p w14:paraId="2CF33D8B" w14:textId="77777777" w:rsidR="00743BB6" w:rsidRPr="00A37F6C" w:rsidRDefault="00743BB6">
            <w:pPr>
              <w:pStyle w:val="TAC"/>
            </w:pPr>
          </w:p>
        </w:tc>
        <w:tc>
          <w:tcPr>
            <w:tcW w:w="1842" w:type="dxa"/>
          </w:tcPr>
          <w:p w14:paraId="0A8CC129" w14:textId="77777777" w:rsidR="00743BB6" w:rsidRPr="00A37F6C" w:rsidRDefault="00743BB6">
            <w:pPr>
              <w:pStyle w:val="TAC"/>
            </w:pPr>
          </w:p>
        </w:tc>
      </w:tr>
      <w:tr w:rsidR="00743BB6" w:rsidRPr="00A37F6C" w14:paraId="54D17039" w14:textId="77777777">
        <w:trPr>
          <w:cantSplit/>
          <w:jc w:val="center"/>
        </w:trPr>
        <w:tc>
          <w:tcPr>
            <w:tcW w:w="1274" w:type="dxa"/>
          </w:tcPr>
          <w:p w14:paraId="6F23ADC2" w14:textId="77777777" w:rsidR="00743BB6" w:rsidRPr="00A37F6C" w:rsidRDefault="00743BB6">
            <w:pPr>
              <w:pStyle w:val="TAH"/>
            </w:pPr>
            <w:r w:rsidRPr="00A37F6C">
              <w:t>#16</w:t>
            </w:r>
          </w:p>
        </w:tc>
        <w:tc>
          <w:tcPr>
            <w:tcW w:w="1559" w:type="dxa"/>
          </w:tcPr>
          <w:p w14:paraId="46CDE443" w14:textId="77777777" w:rsidR="00743BB6" w:rsidRPr="00A37F6C" w:rsidRDefault="00743BB6">
            <w:pPr>
              <w:pStyle w:val="TAC"/>
            </w:pPr>
            <w:r w:rsidRPr="00A37F6C">
              <w:t>X</w:t>
            </w:r>
          </w:p>
        </w:tc>
        <w:tc>
          <w:tcPr>
            <w:tcW w:w="1559" w:type="dxa"/>
          </w:tcPr>
          <w:p w14:paraId="63BAB0AF" w14:textId="77777777" w:rsidR="00743BB6" w:rsidRPr="00A37F6C" w:rsidRDefault="00743BB6">
            <w:pPr>
              <w:pStyle w:val="TAC"/>
            </w:pPr>
          </w:p>
        </w:tc>
        <w:tc>
          <w:tcPr>
            <w:tcW w:w="1701" w:type="dxa"/>
          </w:tcPr>
          <w:p w14:paraId="0C191B52" w14:textId="77777777" w:rsidR="00743BB6" w:rsidRPr="00A37F6C" w:rsidRDefault="00743BB6">
            <w:pPr>
              <w:pStyle w:val="TAC"/>
            </w:pPr>
          </w:p>
        </w:tc>
        <w:tc>
          <w:tcPr>
            <w:tcW w:w="1842" w:type="dxa"/>
          </w:tcPr>
          <w:p w14:paraId="3A39C1ED" w14:textId="77777777" w:rsidR="00743BB6" w:rsidRPr="00A37F6C" w:rsidRDefault="00743BB6">
            <w:pPr>
              <w:pStyle w:val="TAC"/>
            </w:pPr>
          </w:p>
        </w:tc>
      </w:tr>
      <w:tr w:rsidR="00743BB6" w:rsidRPr="00A37F6C" w14:paraId="44B4B008" w14:textId="77777777">
        <w:trPr>
          <w:cantSplit/>
          <w:jc w:val="center"/>
        </w:trPr>
        <w:tc>
          <w:tcPr>
            <w:tcW w:w="1274" w:type="dxa"/>
          </w:tcPr>
          <w:p w14:paraId="01CB0D5B" w14:textId="77777777" w:rsidR="00743BB6" w:rsidRPr="00A37F6C" w:rsidRDefault="00743BB6">
            <w:pPr>
              <w:pStyle w:val="TAH"/>
            </w:pPr>
            <w:r w:rsidRPr="00A37F6C">
              <w:t>#17</w:t>
            </w:r>
          </w:p>
        </w:tc>
        <w:tc>
          <w:tcPr>
            <w:tcW w:w="1559" w:type="dxa"/>
          </w:tcPr>
          <w:p w14:paraId="65CC1CF2" w14:textId="77777777" w:rsidR="00743BB6" w:rsidRPr="00A37F6C" w:rsidRDefault="00743BB6">
            <w:pPr>
              <w:pStyle w:val="TAC"/>
            </w:pPr>
            <w:r w:rsidRPr="00A37F6C">
              <w:t>X</w:t>
            </w:r>
          </w:p>
        </w:tc>
        <w:tc>
          <w:tcPr>
            <w:tcW w:w="1559" w:type="dxa"/>
          </w:tcPr>
          <w:p w14:paraId="627F554B" w14:textId="77777777" w:rsidR="00743BB6" w:rsidRPr="00A37F6C" w:rsidRDefault="00743BB6">
            <w:pPr>
              <w:pStyle w:val="TAC"/>
            </w:pPr>
          </w:p>
        </w:tc>
        <w:tc>
          <w:tcPr>
            <w:tcW w:w="1701" w:type="dxa"/>
          </w:tcPr>
          <w:p w14:paraId="49F805DF" w14:textId="77777777" w:rsidR="00743BB6" w:rsidRPr="00A37F6C" w:rsidRDefault="00743BB6">
            <w:pPr>
              <w:pStyle w:val="TAC"/>
            </w:pPr>
          </w:p>
        </w:tc>
        <w:tc>
          <w:tcPr>
            <w:tcW w:w="1842" w:type="dxa"/>
          </w:tcPr>
          <w:p w14:paraId="4B061DDE" w14:textId="77777777" w:rsidR="00743BB6" w:rsidRPr="00A37F6C" w:rsidRDefault="00743BB6">
            <w:pPr>
              <w:pStyle w:val="TAC"/>
            </w:pPr>
          </w:p>
        </w:tc>
      </w:tr>
      <w:tr w:rsidR="00743BB6" w:rsidRPr="00A37F6C" w14:paraId="18BB8510" w14:textId="77777777">
        <w:trPr>
          <w:cantSplit/>
          <w:jc w:val="center"/>
        </w:trPr>
        <w:tc>
          <w:tcPr>
            <w:tcW w:w="1274" w:type="dxa"/>
          </w:tcPr>
          <w:p w14:paraId="62D1E956" w14:textId="77777777" w:rsidR="00743BB6" w:rsidRPr="00A37F6C" w:rsidRDefault="00743BB6">
            <w:pPr>
              <w:pStyle w:val="TAH"/>
            </w:pPr>
            <w:r w:rsidRPr="00A37F6C">
              <w:t>#18</w:t>
            </w:r>
          </w:p>
        </w:tc>
        <w:tc>
          <w:tcPr>
            <w:tcW w:w="1559" w:type="dxa"/>
          </w:tcPr>
          <w:p w14:paraId="29F17E8E" w14:textId="77777777" w:rsidR="00743BB6" w:rsidRPr="00A37F6C" w:rsidRDefault="00743BB6">
            <w:pPr>
              <w:pStyle w:val="TAC"/>
            </w:pPr>
            <w:r w:rsidRPr="00A37F6C">
              <w:t>X</w:t>
            </w:r>
          </w:p>
        </w:tc>
        <w:tc>
          <w:tcPr>
            <w:tcW w:w="1559" w:type="dxa"/>
          </w:tcPr>
          <w:p w14:paraId="3090E028" w14:textId="77777777" w:rsidR="00743BB6" w:rsidRPr="00A37F6C" w:rsidRDefault="00743BB6">
            <w:pPr>
              <w:pStyle w:val="TAC"/>
            </w:pPr>
          </w:p>
        </w:tc>
        <w:tc>
          <w:tcPr>
            <w:tcW w:w="1701" w:type="dxa"/>
          </w:tcPr>
          <w:p w14:paraId="40F43ED0" w14:textId="77777777" w:rsidR="00743BB6" w:rsidRPr="00A37F6C" w:rsidRDefault="00743BB6">
            <w:pPr>
              <w:pStyle w:val="TAC"/>
            </w:pPr>
          </w:p>
        </w:tc>
        <w:tc>
          <w:tcPr>
            <w:tcW w:w="1842" w:type="dxa"/>
          </w:tcPr>
          <w:p w14:paraId="751A9B0F" w14:textId="77777777" w:rsidR="00743BB6" w:rsidRPr="00A37F6C" w:rsidRDefault="00743BB6">
            <w:pPr>
              <w:pStyle w:val="TAC"/>
            </w:pPr>
          </w:p>
        </w:tc>
      </w:tr>
      <w:tr w:rsidR="00743BB6" w:rsidRPr="00A37F6C" w14:paraId="6F6D7618" w14:textId="77777777">
        <w:trPr>
          <w:cantSplit/>
          <w:jc w:val="center"/>
        </w:trPr>
        <w:tc>
          <w:tcPr>
            <w:tcW w:w="1274" w:type="dxa"/>
          </w:tcPr>
          <w:p w14:paraId="6CEC7EF7" w14:textId="77777777" w:rsidR="00743BB6" w:rsidRPr="00A37F6C" w:rsidRDefault="00743BB6">
            <w:pPr>
              <w:pStyle w:val="TAH"/>
            </w:pPr>
            <w:r w:rsidRPr="00A37F6C">
              <w:t>#19</w:t>
            </w:r>
          </w:p>
        </w:tc>
        <w:tc>
          <w:tcPr>
            <w:tcW w:w="1559" w:type="dxa"/>
          </w:tcPr>
          <w:p w14:paraId="47CFC6DC" w14:textId="77777777" w:rsidR="00743BB6" w:rsidRPr="00A37F6C" w:rsidRDefault="00743BB6">
            <w:pPr>
              <w:pStyle w:val="TAC"/>
            </w:pPr>
            <w:r w:rsidRPr="00A37F6C">
              <w:t>X</w:t>
            </w:r>
          </w:p>
        </w:tc>
        <w:tc>
          <w:tcPr>
            <w:tcW w:w="1559" w:type="dxa"/>
          </w:tcPr>
          <w:p w14:paraId="090CCCF4" w14:textId="77777777" w:rsidR="00743BB6" w:rsidRPr="00A37F6C" w:rsidRDefault="00743BB6">
            <w:pPr>
              <w:pStyle w:val="TAC"/>
            </w:pPr>
          </w:p>
        </w:tc>
        <w:tc>
          <w:tcPr>
            <w:tcW w:w="1701" w:type="dxa"/>
          </w:tcPr>
          <w:p w14:paraId="4B1F56C0" w14:textId="77777777" w:rsidR="00743BB6" w:rsidRPr="00A37F6C" w:rsidRDefault="00743BB6">
            <w:pPr>
              <w:pStyle w:val="TAC"/>
            </w:pPr>
          </w:p>
        </w:tc>
        <w:tc>
          <w:tcPr>
            <w:tcW w:w="1842" w:type="dxa"/>
          </w:tcPr>
          <w:p w14:paraId="0C4FE0BD" w14:textId="77777777" w:rsidR="00743BB6" w:rsidRPr="00A37F6C" w:rsidRDefault="00743BB6">
            <w:pPr>
              <w:pStyle w:val="TAC"/>
            </w:pPr>
          </w:p>
        </w:tc>
      </w:tr>
      <w:tr w:rsidR="00743BB6" w:rsidRPr="00A37F6C" w14:paraId="539229EE" w14:textId="77777777">
        <w:trPr>
          <w:cantSplit/>
          <w:jc w:val="center"/>
        </w:trPr>
        <w:tc>
          <w:tcPr>
            <w:tcW w:w="1274" w:type="dxa"/>
          </w:tcPr>
          <w:p w14:paraId="555862D7" w14:textId="77777777" w:rsidR="00743BB6" w:rsidRPr="00A37F6C" w:rsidRDefault="00743BB6">
            <w:pPr>
              <w:pStyle w:val="TAH"/>
            </w:pPr>
            <w:r w:rsidRPr="00A37F6C">
              <w:t>#20</w:t>
            </w:r>
          </w:p>
        </w:tc>
        <w:tc>
          <w:tcPr>
            <w:tcW w:w="1559" w:type="dxa"/>
          </w:tcPr>
          <w:p w14:paraId="3AD4B024" w14:textId="77777777" w:rsidR="00743BB6" w:rsidRPr="00A37F6C" w:rsidRDefault="00743BB6">
            <w:pPr>
              <w:pStyle w:val="TAC"/>
            </w:pPr>
            <w:r w:rsidRPr="00A37F6C">
              <w:t>X</w:t>
            </w:r>
          </w:p>
        </w:tc>
        <w:tc>
          <w:tcPr>
            <w:tcW w:w="1559" w:type="dxa"/>
          </w:tcPr>
          <w:p w14:paraId="0C762D59" w14:textId="77777777" w:rsidR="00743BB6" w:rsidRPr="00A37F6C" w:rsidRDefault="00743BB6">
            <w:pPr>
              <w:pStyle w:val="TAC"/>
            </w:pPr>
          </w:p>
        </w:tc>
        <w:tc>
          <w:tcPr>
            <w:tcW w:w="1701" w:type="dxa"/>
          </w:tcPr>
          <w:p w14:paraId="2CB661C3" w14:textId="77777777" w:rsidR="00743BB6" w:rsidRPr="00A37F6C" w:rsidRDefault="00743BB6">
            <w:pPr>
              <w:pStyle w:val="TAC"/>
            </w:pPr>
          </w:p>
        </w:tc>
        <w:tc>
          <w:tcPr>
            <w:tcW w:w="1842" w:type="dxa"/>
          </w:tcPr>
          <w:p w14:paraId="6BD132AE" w14:textId="77777777" w:rsidR="00743BB6" w:rsidRPr="00A37F6C" w:rsidRDefault="00743BB6">
            <w:pPr>
              <w:pStyle w:val="TAC"/>
            </w:pPr>
          </w:p>
        </w:tc>
      </w:tr>
      <w:tr w:rsidR="00743BB6" w:rsidRPr="00A37F6C" w14:paraId="4E664258" w14:textId="77777777">
        <w:trPr>
          <w:cantSplit/>
          <w:jc w:val="center"/>
        </w:trPr>
        <w:tc>
          <w:tcPr>
            <w:tcW w:w="1274" w:type="dxa"/>
          </w:tcPr>
          <w:p w14:paraId="295F7EE2" w14:textId="77777777" w:rsidR="00743BB6" w:rsidRPr="00A37F6C" w:rsidRDefault="00743BB6">
            <w:pPr>
              <w:pStyle w:val="TAH"/>
            </w:pPr>
            <w:r w:rsidRPr="00A37F6C">
              <w:t>#21</w:t>
            </w:r>
          </w:p>
        </w:tc>
        <w:tc>
          <w:tcPr>
            <w:tcW w:w="1559" w:type="dxa"/>
          </w:tcPr>
          <w:p w14:paraId="4F935B66" w14:textId="77777777" w:rsidR="00743BB6" w:rsidRPr="00A37F6C" w:rsidRDefault="00743BB6">
            <w:pPr>
              <w:pStyle w:val="TAC"/>
            </w:pPr>
            <w:r w:rsidRPr="00A37F6C">
              <w:t>X</w:t>
            </w:r>
          </w:p>
        </w:tc>
        <w:tc>
          <w:tcPr>
            <w:tcW w:w="1559" w:type="dxa"/>
          </w:tcPr>
          <w:p w14:paraId="632633D7" w14:textId="77777777" w:rsidR="00743BB6" w:rsidRPr="00A37F6C" w:rsidRDefault="00743BB6">
            <w:pPr>
              <w:pStyle w:val="TAC"/>
            </w:pPr>
          </w:p>
        </w:tc>
        <w:tc>
          <w:tcPr>
            <w:tcW w:w="1701" w:type="dxa"/>
          </w:tcPr>
          <w:p w14:paraId="4B9FAC80" w14:textId="77777777" w:rsidR="00743BB6" w:rsidRPr="00A37F6C" w:rsidRDefault="00743BB6">
            <w:pPr>
              <w:pStyle w:val="TAC"/>
            </w:pPr>
          </w:p>
        </w:tc>
        <w:tc>
          <w:tcPr>
            <w:tcW w:w="1842" w:type="dxa"/>
          </w:tcPr>
          <w:p w14:paraId="47A98BD5" w14:textId="77777777" w:rsidR="00743BB6" w:rsidRPr="00A37F6C" w:rsidRDefault="00743BB6">
            <w:pPr>
              <w:pStyle w:val="TAC"/>
            </w:pPr>
          </w:p>
        </w:tc>
      </w:tr>
      <w:tr w:rsidR="00743BB6" w:rsidRPr="00A37F6C" w14:paraId="774E6DDA" w14:textId="77777777">
        <w:trPr>
          <w:cantSplit/>
          <w:jc w:val="center"/>
        </w:trPr>
        <w:tc>
          <w:tcPr>
            <w:tcW w:w="1274" w:type="dxa"/>
          </w:tcPr>
          <w:p w14:paraId="440C0D40" w14:textId="77777777" w:rsidR="00743BB6" w:rsidRPr="00A37F6C" w:rsidRDefault="00743BB6">
            <w:pPr>
              <w:pStyle w:val="TAH"/>
            </w:pPr>
            <w:r w:rsidRPr="00A37F6C">
              <w:t>#22</w:t>
            </w:r>
          </w:p>
        </w:tc>
        <w:tc>
          <w:tcPr>
            <w:tcW w:w="1559" w:type="dxa"/>
          </w:tcPr>
          <w:p w14:paraId="1D651D94" w14:textId="77777777" w:rsidR="00743BB6" w:rsidRPr="00A37F6C" w:rsidRDefault="00743BB6">
            <w:pPr>
              <w:pStyle w:val="TAC"/>
            </w:pPr>
          </w:p>
        </w:tc>
        <w:tc>
          <w:tcPr>
            <w:tcW w:w="1559" w:type="dxa"/>
          </w:tcPr>
          <w:p w14:paraId="4B2C7BA0" w14:textId="77777777" w:rsidR="00743BB6" w:rsidRPr="00A37F6C" w:rsidRDefault="00743BB6">
            <w:pPr>
              <w:pStyle w:val="TAC"/>
            </w:pPr>
            <w:r w:rsidRPr="00A37F6C">
              <w:t>X</w:t>
            </w:r>
          </w:p>
        </w:tc>
        <w:tc>
          <w:tcPr>
            <w:tcW w:w="1701" w:type="dxa"/>
          </w:tcPr>
          <w:p w14:paraId="048F8032" w14:textId="77777777" w:rsidR="00743BB6" w:rsidRPr="00A37F6C" w:rsidRDefault="00743BB6">
            <w:pPr>
              <w:pStyle w:val="TAC"/>
            </w:pPr>
            <w:r w:rsidRPr="00A37F6C">
              <w:t>X</w:t>
            </w:r>
          </w:p>
        </w:tc>
        <w:tc>
          <w:tcPr>
            <w:tcW w:w="1842" w:type="dxa"/>
          </w:tcPr>
          <w:p w14:paraId="1035B431" w14:textId="77777777" w:rsidR="00743BB6" w:rsidRPr="00A37F6C" w:rsidRDefault="00743BB6">
            <w:pPr>
              <w:pStyle w:val="TAC"/>
            </w:pPr>
            <w:r w:rsidRPr="00A37F6C">
              <w:t>X</w:t>
            </w:r>
          </w:p>
        </w:tc>
      </w:tr>
      <w:tr w:rsidR="00743BB6" w:rsidRPr="00A37F6C" w14:paraId="54DF2A9D" w14:textId="77777777">
        <w:trPr>
          <w:cantSplit/>
          <w:jc w:val="center"/>
        </w:trPr>
        <w:tc>
          <w:tcPr>
            <w:tcW w:w="1274" w:type="dxa"/>
          </w:tcPr>
          <w:p w14:paraId="16D92AED" w14:textId="77777777" w:rsidR="00743BB6" w:rsidRPr="00A37F6C" w:rsidRDefault="00743BB6">
            <w:pPr>
              <w:pStyle w:val="TAH"/>
            </w:pPr>
            <w:r w:rsidRPr="00A37F6C">
              <w:t>#23</w:t>
            </w:r>
          </w:p>
        </w:tc>
        <w:tc>
          <w:tcPr>
            <w:tcW w:w="1559" w:type="dxa"/>
          </w:tcPr>
          <w:p w14:paraId="24507AC6" w14:textId="77777777" w:rsidR="00743BB6" w:rsidRPr="00A37F6C" w:rsidRDefault="00743BB6">
            <w:pPr>
              <w:pStyle w:val="TAC"/>
            </w:pPr>
          </w:p>
        </w:tc>
        <w:tc>
          <w:tcPr>
            <w:tcW w:w="1559" w:type="dxa"/>
          </w:tcPr>
          <w:p w14:paraId="3E82CC01" w14:textId="77777777" w:rsidR="00743BB6" w:rsidRPr="00A37F6C" w:rsidRDefault="00743BB6">
            <w:pPr>
              <w:pStyle w:val="TAC"/>
            </w:pPr>
            <w:r w:rsidRPr="00A37F6C">
              <w:t>X</w:t>
            </w:r>
          </w:p>
        </w:tc>
        <w:tc>
          <w:tcPr>
            <w:tcW w:w="1701" w:type="dxa"/>
          </w:tcPr>
          <w:p w14:paraId="3AD9268B" w14:textId="77777777" w:rsidR="00743BB6" w:rsidRPr="00A37F6C" w:rsidRDefault="00743BB6">
            <w:pPr>
              <w:pStyle w:val="TAC"/>
            </w:pPr>
            <w:r w:rsidRPr="00A37F6C">
              <w:t>X</w:t>
            </w:r>
          </w:p>
        </w:tc>
        <w:tc>
          <w:tcPr>
            <w:tcW w:w="1842" w:type="dxa"/>
          </w:tcPr>
          <w:p w14:paraId="37A876B7" w14:textId="77777777" w:rsidR="00743BB6" w:rsidRPr="00A37F6C" w:rsidRDefault="00743BB6">
            <w:pPr>
              <w:pStyle w:val="TAC"/>
            </w:pPr>
            <w:r w:rsidRPr="00A37F6C">
              <w:t>X</w:t>
            </w:r>
          </w:p>
        </w:tc>
      </w:tr>
      <w:tr w:rsidR="00743BB6" w:rsidRPr="00A37F6C" w14:paraId="5C89413A" w14:textId="77777777">
        <w:trPr>
          <w:cantSplit/>
          <w:jc w:val="center"/>
        </w:trPr>
        <w:tc>
          <w:tcPr>
            <w:tcW w:w="1274" w:type="dxa"/>
          </w:tcPr>
          <w:p w14:paraId="1072A49A" w14:textId="77777777" w:rsidR="00743BB6" w:rsidRPr="00A37F6C" w:rsidRDefault="00743BB6">
            <w:pPr>
              <w:pStyle w:val="TAH"/>
            </w:pPr>
            <w:r w:rsidRPr="00A37F6C">
              <w:t>#24</w:t>
            </w:r>
          </w:p>
        </w:tc>
        <w:tc>
          <w:tcPr>
            <w:tcW w:w="1559" w:type="dxa"/>
          </w:tcPr>
          <w:p w14:paraId="19215A13" w14:textId="77777777" w:rsidR="00743BB6" w:rsidRPr="00A37F6C" w:rsidRDefault="00743BB6">
            <w:pPr>
              <w:pStyle w:val="TAC"/>
            </w:pPr>
          </w:p>
        </w:tc>
        <w:tc>
          <w:tcPr>
            <w:tcW w:w="1559" w:type="dxa"/>
          </w:tcPr>
          <w:p w14:paraId="2F89523C" w14:textId="77777777" w:rsidR="00743BB6" w:rsidRPr="00A37F6C" w:rsidRDefault="00743BB6">
            <w:pPr>
              <w:pStyle w:val="TAC"/>
            </w:pPr>
            <w:r w:rsidRPr="00A37F6C">
              <w:t>X</w:t>
            </w:r>
          </w:p>
        </w:tc>
        <w:tc>
          <w:tcPr>
            <w:tcW w:w="1701" w:type="dxa"/>
          </w:tcPr>
          <w:p w14:paraId="42249EA4" w14:textId="77777777" w:rsidR="00743BB6" w:rsidRPr="00A37F6C" w:rsidRDefault="00743BB6">
            <w:pPr>
              <w:pStyle w:val="TAC"/>
            </w:pPr>
            <w:r w:rsidRPr="00A37F6C">
              <w:t>X</w:t>
            </w:r>
          </w:p>
        </w:tc>
        <w:tc>
          <w:tcPr>
            <w:tcW w:w="1842" w:type="dxa"/>
          </w:tcPr>
          <w:p w14:paraId="11E6C110" w14:textId="77777777" w:rsidR="00743BB6" w:rsidRPr="00A37F6C" w:rsidRDefault="00743BB6">
            <w:pPr>
              <w:pStyle w:val="TAC"/>
            </w:pPr>
          </w:p>
        </w:tc>
      </w:tr>
      <w:tr w:rsidR="00743BB6" w:rsidRPr="00A37F6C" w14:paraId="0F9FEBE6" w14:textId="77777777">
        <w:trPr>
          <w:cantSplit/>
          <w:jc w:val="center"/>
        </w:trPr>
        <w:tc>
          <w:tcPr>
            <w:tcW w:w="1274" w:type="dxa"/>
          </w:tcPr>
          <w:p w14:paraId="189833AD" w14:textId="77777777" w:rsidR="00743BB6" w:rsidRPr="00A37F6C" w:rsidRDefault="00743BB6">
            <w:pPr>
              <w:pStyle w:val="TAH"/>
            </w:pPr>
            <w:r w:rsidRPr="00A37F6C">
              <w:t>#25</w:t>
            </w:r>
          </w:p>
        </w:tc>
        <w:tc>
          <w:tcPr>
            <w:tcW w:w="1559" w:type="dxa"/>
          </w:tcPr>
          <w:p w14:paraId="22033304" w14:textId="77777777" w:rsidR="00743BB6" w:rsidRPr="00A37F6C" w:rsidRDefault="00743BB6">
            <w:pPr>
              <w:pStyle w:val="TAC"/>
            </w:pPr>
          </w:p>
        </w:tc>
        <w:tc>
          <w:tcPr>
            <w:tcW w:w="1559" w:type="dxa"/>
          </w:tcPr>
          <w:p w14:paraId="6FC8D8A6" w14:textId="77777777" w:rsidR="00743BB6" w:rsidRPr="00A37F6C" w:rsidRDefault="00743BB6">
            <w:pPr>
              <w:pStyle w:val="TAC"/>
            </w:pPr>
            <w:r w:rsidRPr="00A37F6C">
              <w:t>X</w:t>
            </w:r>
          </w:p>
        </w:tc>
        <w:tc>
          <w:tcPr>
            <w:tcW w:w="1701" w:type="dxa"/>
          </w:tcPr>
          <w:p w14:paraId="072C3AFD" w14:textId="77777777" w:rsidR="00743BB6" w:rsidRPr="00A37F6C" w:rsidRDefault="00743BB6">
            <w:pPr>
              <w:pStyle w:val="TAC"/>
            </w:pPr>
          </w:p>
        </w:tc>
        <w:tc>
          <w:tcPr>
            <w:tcW w:w="1842" w:type="dxa"/>
          </w:tcPr>
          <w:p w14:paraId="46DFB7ED" w14:textId="77777777" w:rsidR="00743BB6" w:rsidRPr="00A37F6C" w:rsidRDefault="00743BB6">
            <w:pPr>
              <w:pStyle w:val="TAC"/>
            </w:pPr>
            <w:r w:rsidRPr="00A37F6C">
              <w:t>X</w:t>
            </w:r>
          </w:p>
        </w:tc>
      </w:tr>
      <w:tr w:rsidR="00743BB6" w:rsidRPr="00A37F6C" w14:paraId="2AE41EC3" w14:textId="77777777">
        <w:trPr>
          <w:cantSplit/>
          <w:jc w:val="center"/>
        </w:trPr>
        <w:tc>
          <w:tcPr>
            <w:tcW w:w="1274" w:type="dxa"/>
          </w:tcPr>
          <w:p w14:paraId="05298025" w14:textId="77777777" w:rsidR="00743BB6" w:rsidRPr="00A37F6C" w:rsidRDefault="00743BB6">
            <w:pPr>
              <w:pStyle w:val="TAH"/>
            </w:pPr>
            <w:r w:rsidRPr="00A37F6C">
              <w:t>#26</w:t>
            </w:r>
          </w:p>
        </w:tc>
        <w:tc>
          <w:tcPr>
            <w:tcW w:w="1559" w:type="dxa"/>
          </w:tcPr>
          <w:p w14:paraId="2425B7A7" w14:textId="77777777" w:rsidR="00743BB6" w:rsidRPr="00A37F6C" w:rsidRDefault="00743BB6">
            <w:pPr>
              <w:pStyle w:val="TAC"/>
            </w:pPr>
          </w:p>
        </w:tc>
        <w:tc>
          <w:tcPr>
            <w:tcW w:w="1559" w:type="dxa"/>
          </w:tcPr>
          <w:p w14:paraId="56033B96" w14:textId="77777777" w:rsidR="00743BB6" w:rsidRPr="00A37F6C" w:rsidRDefault="00743BB6">
            <w:pPr>
              <w:pStyle w:val="TAC"/>
            </w:pPr>
            <w:r w:rsidRPr="00A37F6C">
              <w:t>X</w:t>
            </w:r>
          </w:p>
        </w:tc>
        <w:tc>
          <w:tcPr>
            <w:tcW w:w="1701" w:type="dxa"/>
          </w:tcPr>
          <w:p w14:paraId="5511D2FE" w14:textId="77777777" w:rsidR="00743BB6" w:rsidRPr="00A37F6C" w:rsidRDefault="00743BB6">
            <w:pPr>
              <w:pStyle w:val="TAC"/>
            </w:pPr>
          </w:p>
        </w:tc>
        <w:tc>
          <w:tcPr>
            <w:tcW w:w="1842" w:type="dxa"/>
          </w:tcPr>
          <w:p w14:paraId="27D82A86" w14:textId="77777777" w:rsidR="00743BB6" w:rsidRPr="00A37F6C" w:rsidRDefault="00743BB6">
            <w:pPr>
              <w:pStyle w:val="TAC"/>
            </w:pPr>
          </w:p>
        </w:tc>
      </w:tr>
      <w:tr w:rsidR="00743BB6" w:rsidRPr="00A37F6C" w14:paraId="026AF0A2" w14:textId="77777777">
        <w:trPr>
          <w:cantSplit/>
          <w:jc w:val="center"/>
        </w:trPr>
        <w:tc>
          <w:tcPr>
            <w:tcW w:w="1274" w:type="dxa"/>
          </w:tcPr>
          <w:p w14:paraId="0C7CEEA4" w14:textId="77777777" w:rsidR="00743BB6" w:rsidRPr="00A37F6C" w:rsidRDefault="00743BB6">
            <w:pPr>
              <w:pStyle w:val="TAH"/>
            </w:pPr>
            <w:r w:rsidRPr="00A37F6C">
              <w:t>#27</w:t>
            </w:r>
          </w:p>
        </w:tc>
        <w:tc>
          <w:tcPr>
            <w:tcW w:w="1559" w:type="dxa"/>
          </w:tcPr>
          <w:p w14:paraId="2FDBCE37" w14:textId="77777777" w:rsidR="00743BB6" w:rsidRPr="00A37F6C" w:rsidRDefault="00743BB6">
            <w:pPr>
              <w:pStyle w:val="TAC"/>
            </w:pPr>
          </w:p>
        </w:tc>
        <w:tc>
          <w:tcPr>
            <w:tcW w:w="1559" w:type="dxa"/>
          </w:tcPr>
          <w:p w14:paraId="1E82D625" w14:textId="77777777" w:rsidR="00743BB6" w:rsidRPr="00A37F6C" w:rsidRDefault="00743BB6">
            <w:pPr>
              <w:pStyle w:val="TAC"/>
            </w:pPr>
            <w:r w:rsidRPr="00A37F6C">
              <w:t>X</w:t>
            </w:r>
          </w:p>
        </w:tc>
        <w:tc>
          <w:tcPr>
            <w:tcW w:w="1701" w:type="dxa"/>
          </w:tcPr>
          <w:p w14:paraId="1C5E0BD5" w14:textId="77777777" w:rsidR="00743BB6" w:rsidRPr="00A37F6C" w:rsidRDefault="00743BB6">
            <w:pPr>
              <w:pStyle w:val="TAC"/>
            </w:pPr>
            <w:r w:rsidRPr="00A37F6C">
              <w:t>X</w:t>
            </w:r>
          </w:p>
        </w:tc>
        <w:tc>
          <w:tcPr>
            <w:tcW w:w="1842" w:type="dxa"/>
          </w:tcPr>
          <w:p w14:paraId="5EF89B4E" w14:textId="77777777" w:rsidR="00743BB6" w:rsidRPr="00A37F6C" w:rsidRDefault="00743BB6">
            <w:pPr>
              <w:pStyle w:val="TAC"/>
            </w:pPr>
            <w:r w:rsidRPr="00A37F6C">
              <w:t>X</w:t>
            </w:r>
          </w:p>
        </w:tc>
      </w:tr>
      <w:tr w:rsidR="00743BB6" w:rsidRPr="00A37F6C" w14:paraId="59FAFA9F" w14:textId="77777777">
        <w:trPr>
          <w:cantSplit/>
          <w:jc w:val="center"/>
        </w:trPr>
        <w:tc>
          <w:tcPr>
            <w:tcW w:w="1274" w:type="dxa"/>
          </w:tcPr>
          <w:p w14:paraId="5B9E1C8A" w14:textId="77777777" w:rsidR="00743BB6" w:rsidRPr="00A37F6C" w:rsidRDefault="00743BB6">
            <w:pPr>
              <w:pStyle w:val="TAH"/>
            </w:pPr>
            <w:r w:rsidRPr="00A37F6C">
              <w:t>#28</w:t>
            </w:r>
          </w:p>
        </w:tc>
        <w:tc>
          <w:tcPr>
            <w:tcW w:w="1559" w:type="dxa"/>
          </w:tcPr>
          <w:p w14:paraId="5BB9C1FC" w14:textId="77777777" w:rsidR="00743BB6" w:rsidRPr="00A37F6C" w:rsidRDefault="00743BB6">
            <w:pPr>
              <w:pStyle w:val="TAC"/>
            </w:pPr>
          </w:p>
        </w:tc>
        <w:tc>
          <w:tcPr>
            <w:tcW w:w="1559" w:type="dxa"/>
          </w:tcPr>
          <w:p w14:paraId="0053C7F4" w14:textId="77777777" w:rsidR="00743BB6" w:rsidRPr="00A37F6C" w:rsidRDefault="00743BB6">
            <w:pPr>
              <w:pStyle w:val="TAC"/>
            </w:pPr>
            <w:r w:rsidRPr="00A37F6C">
              <w:t>X</w:t>
            </w:r>
          </w:p>
        </w:tc>
        <w:tc>
          <w:tcPr>
            <w:tcW w:w="1701" w:type="dxa"/>
          </w:tcPr>
          <w:p w14:paraId="292A823B" w14:textId="77777777" w:rsidR="00743BB6" w:rsidRPr="00A37F6C" w:rsidRDefault="00743BB6">
            <w:pPr>
              <w:pStyle w:val="TAC"/>
            </w:pPr>
            <w:r w:rsidRPr="00A37F6C">
              <w:t>X</w:t>
            </w:r>
          </w:p>
        </w:tc>
        <w:tc>
          <w:tcPr>
            <w:tcW w:w="1842" w:type="dxa"/>
          </w:tcPr>
          <w:p w14:paraId="5ED2D9D0" w14:textId="77777777" w:rsidR="00743BB6" w:rsidRPr="00A37F6C" w:rsidRDefault="00743BB6">
            <w:pPr>
              <w:pStyle w:val="TAC"/>
            </w:pPr>
          </w:p>
        </w:tc>
      </w:tr>
      <w:tr w:rsidR="00743BB6" w:rsidRPr="00A37F6C" w14:paraId="0F26AE98" w14:textId="77777777">
        <w:trPr>
          <w:cantSplit/>
          <w:jc w:val="center"/>
        </w:trPr>
        <w:tc>
          <w:tcPr>
            <w:tcW w:w="1274" w:type="dxa"/>
          </w:tcPr>
          <w:p w14:paraId="0C6D7B7C" w14:textId="77777777" w:rsidR="00743BB6" w:rsidRPr="00A37F6C" w:rsidRDefault="00743BB6">
            <w:pPr>
              <w:pStyle w:val="TAH"/>
            </w:pPr>
            <w:r w:rsidRPr="00A37F6C">
              <w:t>#29</w:t>
            </w:r>
          </w:p>
        </w:tc>
        <w:tc>
          <w:tcPr>
            <w:tcW w:w="1559" w:type="dxa"/>
          </w:tcPr>
          <w:p w14:paraId="5F26EFBA" w14:textId="77777777" w:rsidR="00743BB6" w:rsidRPr="00A37F6C" w:rsidRDefault="00743BB6">
            <w:pPr>
              <w:pStyle w:val="TAC"/>
            </w:pPr>
          </w:p>
        </w:tc>
        <w:tc>
          <w:tcPr>
            <w:tcW w:w="1559" w:type="dxa"/>
          </w:tcPr>
          <w:p w14:paraId="73C7AECC" w14:textId="77777777" w:rsidR="00743BB6" w:rsidRPr="00A37F6C" w:rsidRDefault="00743BB6">
            <w:pPr>
              <w:pStyle w:val="TAC"/>
            </w:pPr>
            <w:r w:rsidRPr="00A37F6C">
              <w:t>X</w:t>
            </w:r>
          </w:p>
        </w:tc>
        <w:tc>
          <w:tcPr>
            <w:tcW w:w="1701" w:type="dxa"/>
          </w:tcPr>
          <w:p w14:paraId="4E89CE75" w14:textId="77777777" w:rsidR="00743BB6" w:rsidRPr="00A37F6C" w:rsidRDefault="00743BB6">
            <w:pPr>
              <w:pStyle w:val="TAC"/>
            </w:pPr>
            <w:r w:rsidRPr="00A37F6C">
              <w:t>X</w:t>
            </w:r>
          </w:p>
        </w:tc>
        <w:tc>
          <w:tcPr>
            <w:tcW w:w="1842" w:type="dxa"/>
          </w:tcPr>
          <w:p w14:paraId="17C22C35" w14:textId="77777777" w:rsidR="00743BB6" w:rsidRPr="00A37F6C" w:rsidRDefault="00743BB6">
            <w:pPr>
              <w:pStyle w:val="TAC"/>
            </w:pPr>
            <w:r w:rsidRPr="00A37F6C">
              <w:t>X</w:t>
            </w:r>
          </w:p>
        </w:tc>
      </w:tr>
      <w:tr w:rsidR="00743BB6" w:rsidRPr="00A37F6C" w14:paraId="03CBDF41" w14:textId="77777777">
        <w:trPr>
          <w:cantSplit/>
          <w:jc w:val="center"/>
        </w:trPr>
        <w:tc>
          <w:tcPr>
            <w:tcW w:w="1274" w:type="dxa"/>
          </w:tcPr>
          <w:p w14:paraId="5A04BFAE" w14:textId="77777777" w:rsidR="00743BB6" w:rsidRPr="00A37F6C" w:rsidRDefault="00743BB6">
            <w:pPr>
              <w:pStyle w:val="TAH"/>
            </w:pPr>
            <w:r w:rsidRPr="00A37F6C">
              <w:t>#30</w:t>
            </w:r>
          </w:p>
        </w:tc>
        <w:tc>
          <w:tcPr>
            <w:tcW w:w="1559" w:type="dxa"/>
          </w:tcPr>
          <w:p w14:paraId="033A547A" w14:textId="77777777" w:rsidR="00743BB6" w:rsidRPr="00A37F6C" w:rsidRDefault="00743BB6">
            <w:pPr>
              <w:pStyle w:val="TAC"/>
            </w:pPr>
          </w:p>
        </w:tc>
        <w:tc>
          <w:tcPr>
            <w:tcW w:w="1559" w:type="dxa"/>
          </w:tcPr>
          <w:p w14:paraId="6FC76CC3" w14:textId="77777777" w:rsidR="00743BB6" w:rsidRPr="00A37F6C" w:rsidRDefault="00743BB6">
            <w:pPr>
              <w:pStyle w:val="TAC"/>
            </w:pPr>
            <w:r w:rsidRPr="00A37F6C">
              <w:t>X</w:t>
            </w:r>
          </w:p>
        </w:tc>
        <w:tc>
          <w:tcPr>
            <w:tcW w:w="1701" w:type="dxa"/>
          </w:tcPr>
          <w:p w14:paraId="50A467A2" w14:textId="77777777" w:rsidR="00743BB6" w:rsidRPr="00A37F6C" w:rsidRDefault="00743BB6">
            <w:pPr>
              <w:pStyle w:val="TAC"/>
            </w:pPr>
            <w:r w:rsidRPr="00A37F6C">
              <w:t>X</w:t>
            </w:r>
          </w:p>
        </w:tc>
        <w:tc>
          <w:tcPr>
            <w:tcW w:w="1842" w:type="dxa"/>
          </w:tcPr>
          <w:p w14:paraId="4E2886E5" w14:textId="77777777" w:rsidR="00743BB6" w:rsidRPr="00A37F6C" w:rsidRDefault="00743BB6">
            <w:pPr>
              <w:pStyle w:val="TAC"/>
            </w:pPr>
          </w:p>
        </w:tc>
      </w:tr>
      <w:tr w:rsidR="00743BB6" w:rsidRPr="00A37F6C" w14:paraId="33F9C697" w14:textId="77777777">
        <w:trPr>
          <w:cantSplit/>
          <w:jc w:val="center"/>
        </w:trPr>
        <w:tc>
          <w:tcPr>
            <w:tcW w:w="1274" w:type="dxa"/>
          </w:tcPr>
          <w:p w14:paraId="3F406ED8" w14:textId="77777777" w:rsidR="00743BB6" w:rsidRPr="00A37F6C" w:rsidRDefault="00743BB6">
            <w:pPr>
              <w:pStyle w:val="TAH"/>
            </w:pPr>
            <w:r w:rsidRPr="00A37F6C">
              <w:t>#31</w:t>
            </w:r>
          </w:p>
        </w:tc>
        <w:tc>
          <w:tcPr>
            <w:tcW w:w="1559" w:type="dxa"/>
          </w:tcPr>
          <w:p w14:paraId="25E93115" w14:textId="77777777" w:rsidR="00743BB6" w:rsidRPr="00A37F6C" w:rsidRDefault="00743BB6">
            <w:pPr>
              <w:pStyle w:val="TAC"/>
            </w:pPr>
          </w:p>
        </w:tc>
        <w:tc>
          <w:tcPr>
            <w:tcW w:w="1559" w:type="dxa"/>
          </w:tcPr>
          <w:p w14:paraId="7E0CB995" w14:textId="77777777" w:rsidR="00743BB6" w:rsidRPr="00A37F6C" w:rsidRDefault="00743BB6">
            <w:pPr>
              <w:pStyle w:val="TAC"/>
            </w:pPr>
            <w:r w:rsidRPr="00A37F6C">
              <w:t>X</w:t>
            </w:r>
          </w:p>
        </w:tc>
        <w:tc>
          <w:tcPr>
            <w:tcW w:w="1701" w:type="dxa"/>
          </w:tcPr>
          <w:p w14:paraId="493889DB" w14:textId="77777777" w:rsidR="00743BB6" w:rsidRPr="00A37F6C" w:rsidRDefault="00743BB6">
            <w:pPr>
              <w:pStyle w:val="TAC"/>
            </w:pPr>
            <w:r w:rsidRPr="00A37F6C">
              <w:t>X</w:t>
            </w:r>
          </w:p>
        </w:tc>
        <w:tc>
          <w:tcPr>
            <w:tcW w:w="1842" w:type="dxa"/>
          </w:tcPr>
          <w:p w14:paraId="190D72CC" w14:textId="77777777" w:rsidR="00743BB6" w:rsidRPr="00A37F6C" w:rsidRDefault="00743BB6">
            <w:pPr>
              <w:pStyle w:val="TAC"/>
            </w:pPr>
            <w:r w:rsidRPr="00A37F6C">
              <w:t>X</w:t>
            </w:r>
          </w:p>
        </w:tc>
      </w:tr>
      <w:tr w:rsidR="003D7FF1" w:rsidRPr="00A37F6C" w14:paraId="74769240" w14:textId="77777777">
        <w:trPr>
          <w:cantSplit/>
          <w:jc w:val="center"/>
        </w:trPr>
        <w:tc>
          <w:tcPr>
            <w:tcW w:w="1274" w:type="dxa"/>
          </w:tcPr>
          <w:p w14:paraId="7387BD0C" w14:textId="10572F70" w:rsidR="003D7FF1" w:rsidRPr="00A37F6C" w:rsidRDefault="003D7FF1" w:rsidP="003D7FF1">
            <w:pPr>
              <w:pStyle w:val="TAH"/>
            </w:pPr>
            <w:ins w:id="28" w:author="Ericsson User" w:date="2025-08-14T18:02:00Z" w16du:dateUtc="2025-08-14T16:02:00Z">
              <w:r>
                <w:t>#X</w:t>
              </w:r>
            </w:ins>
          </w:p>
        </w:tc>
        <w:tc>
          <w:tcPr>
            <w:tcW w:w="1559" w:type="dxa"/>
          </w:tcPr>
          <w:p w14:paraId="396C6DD8" w14:textId="77777777" w:rsidR="003D7FF1" w:rsidRPr="00A37F6C" w:rsidRDefault="003D7FF1" w:rsidP="003D7FF1">
            <w:pPr>
              <w:pStyle w:val="TAC"/>
            </w:pPr>
          </w:p>
        </w:tc>
        <w:tc>
          <w:tcPr>
            <w:tcW w:w="1559" w:type="dxa"/>
          </w:tcPr>
          <w:p w14:paraId="0FBED44F" w14:textId="7BC38AF7" w:rsidR="003D7FF1" w:rsidRPr="00A37F6C" w:rsidRDefault="003D7FF1" w:rsidP="003D7FF1">
            <w:pPr>
              <w:pStyle w:val="TAC"/>
            </w:pPr>
            <w:ins w:id="29" w:author="Ericsson User" w:date="2025-08-14T18:02:00Z" w16du:dateUtc="2025-08-14T16:02:00Z">
              <w:r>
                <w:t>X</w:t>
              </w:r>
            </w:ins>
          </w:p>
        </w:tc>
        <w:tc>
          <w:tcPr>
            <w:tcW w:w="1701" w:type="dxa"/>
          </w:tcPr>
          <w:p w14:paraId="26E39033" w14:textId="17B7172D" w:rsidR="003D7FF1" w:rsidRPr="00A37F6C" w:rsidRDefault="003D7FF1" w:rsidP="003D7FF1">
            <w:pPr>
              <w:pStyle w:val="TAC"/>
            </w:pPr>
            <w:ins w:id="30" w:author="Ericsson User" w:date="2025-08-14T18:02:00Z" w16du:dateUtc="2025-08-14T16:02:00Z">
              <w:r>
                <w:t>X</w:t>
              </w:r>
            </w:ins>
          </w:p>
        </w:tc>
        <w:tc>
          <w:tcPr>
            <w:tcW w:w="1842" w:type="dxa"/>
          </w:tcPr>
          <w:p w14:paraId="031FC288" w14:textId="77777777" w:rsidR="003D7FF1" w:rsidRPr="00A37F6C" w:rsidRDefault="003D7FF1" w:rsidP="003D7FF1">
            <w:pPr>
              <w:pStyle w:val="TAC"/>
            </w:pPr>
          </w:p>
        </w:tc>
      </w:tr>
    </w:tbl>
    <w:p w14:paraId="7B31E86C" w14:textId="77777777" w:rsidR="007D5496" w:rsidRPr="00822E86" w:rsidRDefault="007D5496" w:rsidP="007D5496">
      <w:pPr>
        <w:pStyle w:val="EX"/>
      </w:pPr>
    </w:p>
    <w:p w14:paraId="179C7818" w14:textId="54F9DF48" w:rsidR="00EE3BA6" w:rsidRDefault="00EE3BA6" w:rsidP="00EE3BA6">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 change (all new text)</w:t>
      </w:r>
      <w:r w:rsidRPr="00AB2329">
        <w:rPr>
          <w:rFonts w:ascii="Arial" w:hAnsi="Arial" w:cs="Arial"/>
          <w:b/>
          <w:color w:val="FF0000"/>
          <w:sz w:val="28"/>
          <w:szCs w:val="36"/>
          <w:lang w:eastAsia="ko-KR"/>
        </w:rPr>
        <w:t xml:space="preserve"> ***</w:t>
      </w:r>
    </w:p>
    <w:p w14:paraId="44AE6C59" w14:textId="28D49178" w:rsidR="007D5496" w:rsidRPr="007045CC" w:rsidRDefault="007D5496" w:rsidP="007D5496">
      <w:pPr>
        <w:pStyle w:val="Heading2"/>
      </w:pPr>
      <w:bookmarkStart w:id="31" w:name="startOfAnnexes"/>
      <w:bookmarkStart w:id="32" w:name="_Toc500949097"/>
      <w:bookmarkStart w:id="33" w:name="_Toc92875660"/>
      <w:bookmarkStart w:id="34" w:name="_Toc93070684"/>
      <w:bookmarkStart w:id="35" w:name="_Toc193391838"/>
      <w:bookmarkEnd w:id="31"/>
      <w:r>
        <w:t>6.X</w:t>
      </w:r>
      <w:r>
        <w:tab/>
        <w:t xml:space="preserve">Solution #X: </w:t>
      </w:r>
      <w:bookmarkEnd w:id="32"/>
      <w:bookmarkEnd w:id="33"/>
      <w:bookmarkEnd w:id="34"/>
      <w:bookmarkEnd w:id="35"/>
      <w:r>
        <w:t xml:space="preserve">Analysis of </w:t>
      </w:r>
      <w:r w:rsidR="005A009A">
        <w:t xml:space="preserve">abnormal </w:t>
      </w:r>
      <w:r w:rsidR="00426425">
        <w:t xml:space="preserve">user plane </w:t>
      </w:r>
      <w:r w:rsidR="0086692E">
        <w:t>traffic</w:t>
      </w:r>
    </w:p>
    <w:p w14:paraId="2B323A8D" w14:textId="165E1874" w:rsidR="002728B3" w:rsidRDefault="007D5496" w:rsidP="007D5496">
      <w:pPr>
        <w:pStyle w:val="Heading3"/>
      </w:pPr>
      <w:bookmarkStart w:id="36" w:name="_Toc500949099"/>
      <w:bookmarkStart w:id="37" w:name="_Toc92875662"/>
      <w:bookmarkStart w:id="38" w:name="_Toc93070686"/>
      <w:bookmarkStart w:id="39" w:name="_Toc193391839"/>
      <w:r w:rsidRPr="00822E86">
        <w:t>6.</w:t>
      </w:r>
      <w:r w:rsidRPr="00822E86">
        <w:rPr>
          <w:rFonts w:hint="eastAsia"/>
        </w:rPr>
        <w:t>X</w:t>
      </w:r>
      <w:r w:rsidRPr="00822E86">
        <w:t>.</w:t>
      </w:r>
      <w:r>
        <w:t>1</w:t>
      </w:r>
      <w:r w:rsidRPr="00822E86">
        <w:rPr>
          <w:rFonts w:hint="eastAsia"/>
        </w:rPr>
        <w:tab/>
      </w:r>
      <w:r w:rsidR="002728B3">
        <w:t>High level principles</w:t>
      </w:r>
    </w:p>
    <w:p w14:paraId="14654CBD" w14:textId="77777777" w:rsidR="00046B61" w:rsidRDefault="00046B61" w:rsidP="00046B61">
      <w:r>
        <w:t>These are the high-level principles of the proposed solution:</w:t>
      </w:r>
    </w:p>
    <w:p w14:paraId="6A51EBB6" w14:textId="301FEB8B" w:rsidR="002B4DE8" w:rsidRDefault="00E636AD" w:rsidP="00865BB4">
      <w:pPr>
        <w:pStyle w:val="B1"/>
        <w:numPr>
          <w:ilvl w:val="0"/>
          <w:numId w:val="14"/>
        </w:numPr>
      </w:pPr>
      <w:r>
        <w:t xml:space="preserve">A new AnalyticsID “Abnormal user plane traffic” </w:t>
      </w:r>
      <w:r w:rsidR="002B4DE8">
        <w:t>is proposed.</w:t>
      </w:r>
    </w:p>
    <w:p w14:paraId="126B7401" w14:textId="43ADBC29" w:rsidR="005856C6" w:rsidRDefault="00BE74C3" w:rsidP="00B54EC1">
      <w:pPr>
        <w:pStyle w:val="B2"/>
        <w:numPr>
          <w:ilvl w:val="1"/>
          <w:numId w:val="15"/>
        </w:numPr>
      </w:pPr>
      <w:r>
        <w:t>Input data</w:t>
      </w:r>
      <w:r w:rsidR="00E95B01">
        <w:t xml:space="preserve"> retrieved from UPF</w:t>
      </w:r>
      <w:r w:rsidR="00083637">
        <w:t xml:space="preserve"> on </w:t>
      </w:r>
      <w:r w:rsidR="005856C6">
        <w:t xml:space="preserve">user plane traffic parameters </w:t>
      </w:r>
      <w:r w:rsidR="00C903C2">
        <w:t>as defined in Table 6.X.</w:t>
      </w:r>
      <w:r w:rsidR="00B54EC1">
        <w:t>2</w:t>
      </w:r>
      <w:r w:rsidR="00C903C2">
        <w:t>.</w:t>
      </w:r>
      <w:r w:rsidR="00B54EC1">
        <w:t>2</w:t>
      </w:r>
      <w:r w:rsidR="00C903C2">
        <w:t xml:space="preserve">-1. </w:t>
      </w:r>
    </w:p>
    <w:p w14:paraId="3347F6FB" w14:textId="3884D7A7" w:rsidR="00355BFE" w:rsidRDefault="00BE74C3" w:rsidP="00B54EC1">
      <w:pPr>
        <w:pStyle w:val="B2"/>
        <w:numPr>
          <w:ilvl w:val="1"/>
          <w:numId w:val="15"/>
        </w:numPr>
      </w:pPr>
      <w:r>
        <w:t>Output</w:t>
      </w:r>
      <w:r w:rsidR="00FE697B">
        <w:t>, a list of</w:t>
      </w:r>
      <w:r w:rsidR="00990CFE">
        <w:t xml:space="preserve"> </w:t>
      </w:r>
      <w:r w:rsidR="00CD16CA">
        <w:t>observed</w:t>
      </w:r>
      <w:r w:rsidR="00FE697B">
        <w:t xml:space="preserve"> e</w:t>
      </w:r>
      <w:r w:rsidR="009526B8">
        <w:t>xceptions</w:t>
      </w:r>
      <w:r w:rsidR="00990CFE">
        <w:t xml:space="preserve"> (</w:t>
      </w:r>
      <w:r w:rsidR="00C10B19">
        <w:t xml:space="preserve">user plane traffic </w:t>
      </w:r>
      <w:r w:rsidR="00990CFE">
        <w:t>anomalies)</w:t>
      </w:r>
      <w:r w:rsidR="001D6B14">
        <w:t xml:space="preserve"> and </w:t>
      </w:r>
      <w:r w:rsidR="00990CFE">
        <w:t xml:space="preserve">associated information (e.g. IP packet filter(s), Application ID(s), </w:t>
      </w:r>
      <w:r w:rsidR="00B0722D">
        <w:t>SUPI</w:t>
      </w:r>
      <w:r w:rsidR="00990CFE">
        <w:t>(</w:t>
      </w:r>
      <w:r w:rsidR="00B0722D">
        <w:t>s</w:t>
      </w:r>
      <w:r w:rsidR="00990CFE">
        <w:t>)</w:t>
      </w:r>
      <w:r w:rsidR="00B0722D">
        <w:t xml:space="preserve"> </w:t>
      </w:r>
      <w:r w:rsidR="20F465B6">
        <w:t>and/or</w:t>
      </w:r>
      <w:r w:rsidR="00990CFE">
        <w:t xml:space="preserve"> UPF(s)</w:t>
      </w:r>
      <w:r w:rsidR="20F465B6">
        <w:t xml:space="preserve"> </w:t>
      </w:r>
      <w:r w:rsidR="00710E2F">
        <w:t>affecte</w:t>
      </w:r>
      <w:r w:rsidR="00DC1E89">
        <w:t xml:space="preserve">d </w:t>
      </w:r>
      <w:r w:rsidR="00990CFE">
        <w:t xml:space="preserve">on a per </w:t>
      </w:r>
      <w:r w:rsidR="00CD16CA">
        <w:t>observed</w:t>
      </w:r>
      <w:r w:rsidR="00990CFE">
        <w:t xml:space="preserve"> </w:t>
      </w:r>
      <w:r w:rsidR="00DC1E89">
        <w:t>exception</w:t>
      </w:r>
      <w:r w:rsidR="00990CFE">
        <w:t xml:space="preserve"> basis)</w:t>
      </w:r>
      <w:r w:rsidR="000100E3">
        <w:t>, as defined in Table 6.X.</w:t>
      </w:r>
      <w:r w:rsidR="00B54EC1">
        <w:t>2</w:t>
      </w:r>
      <w:r w:rsidR="000100E3">
        <w:t>.</w:t>
      </w:r>
      <w:r w:rsidR="00F4156B">
        <w:t>3</w:t>
      </w:r>
      <w:r w:rsidR="000100E3">
        <w:t>-</w:t>
      </w:r>
      <w:r w:rsidR="00F4156B">
        <w:t>1</w:t>
      </w:r>
      <w:r w:rsidR="00F01787">
        <w:t xml:space="preserve"> for statistics</w:t>
      </w:r>
      <w:r w:rsidR="00F4156B">
        <w:t xml:space="preserve"> and Table 6.X.2.3-2</w:t>
      </w:r>
      <w:r w:rsidR="00F01787">
        <w:t xml:space="preserve"> for predictions</w:t>
      </w:r>
      <w:r w:rsidR="002142F2">
        <w:t>.</w:t>
      </w:r>
      <w:r w:rsidR="00124797">
        <w:t xml:space="preserve"> </w:t>
      </w:r>
    </w:p>
    <w:p w14:paraId="1E68A071" w14:textId="0B0E7141" w:rsidR="00F12903" w:rsidRDefault="00124797" w:rsidP="00355BFE">
      <w:pPr>
        <w:pStyle w:val="B2"/>
        <w:numPr>
          <w:ilvl w:val="2"/>
          <w:numId w:val="15"/>
        </w:numPr>
      </w:pPr>
      <w:r>
        <w:t xml:space="preserve">The </w:t>
      </w:r>
      <w:r w:rsidR="006F2135">
        <w:t>list of</w:t>
      </w:r>
      <w:r>
        <w:t xml:space="preserve"> </w:t>
      </w:r>
      <w:r w:rsidR="00355BFE">
        <w:t xml:space="preserve">observed </w:t>
      </w:r>
      <w:r w:rsidR="00DD559B">
        <w:t xml:space="preserve">exceptions </w:t>
      </w:r>
      <w:r w:rsidR="00631525">
        <w:t>can be</w:t>
      </w:r>
      <w:r w:rsidR="00480EBC">
        <w:t xml:space="preserve"> </w:t>
      </w:r>
      <w:r w:rsidR="00480EBC" w:rsidRPr="731FDABB">
        <w:rPr>
          <w:lang w:eastAsia="zh-CN"/>
        </w:rPr>
        <w:t xml:space="preserve">e.g. </w:t>
      </w:r>
      <w:r w:rsidR="00480EBC" w:rsidRPr="00300E36">
        <w:rPr>
          <w:lang w:eastAsia="zh-CN"/>
        </w:rPr>
        <w:t>DDoS,</w:t>
      </w:r>
      <w:r w:rsidR="00D400EA">
        <w:rPr>
          <w:lang w:eastAsia="zh-CN"/>
        </w:rPr>
        <w:t xml:space="preserve"> </w:t>
      </w:r>
      <w:r w:rsidR="00480EBC" w:rsidRPr="00300E36">
        <w:rPr>
          <w:lang w:eastAsia="zh-CN"/>
        </w:rPr>
        <w:t>too much data</w:t>
      </w:r>
      <w:r w:rsidR="004C0F19">
        <w:rPr>
          <w:lang w:eastAsia="zh-CN"/>
        </w:rPr>
        <w:t xml:space="preserve">, </w:t>
      </w:r>
      <w:r w:rsidR="00480EBC" w:rsidRPr="00300E36">
        <w:rPr>
          <w:lang w:eastAsia="zh-CN"/>
        </w:rPr>
        <w:t>too high or too low rate, abnormal traffic bursts</w:t>
      </w:r>
      <w:r w:rsidR="00480EBC" w:rsidRPr="00D400EA">
        <w:rPr>
          <w:lang w:eastAsia="zh-CN"/>
        </w:rPr>
        <w:t>, unnecessary UE wake-up</w:t>
      </w:r>
      <w:r w:rsidR="002F5758" w:rsidRPr="00D400EA">
        <w:t>,</w:t>
      </w:r>
      <w:r w:rsidR="002F5758">
        <w:t xml:space="preserve"> </w:t>
      </w:r>
      <w:r w:rsidR="004367F6">
        <w:t xml:space="preserve">too many </w:t>
      </w:r>
      <w:r w:rsidR="002F5758">
        <w:t xml:space="preserve">malformed packets, </w:t>
      </w:r>
      <w:r w:rsidR="004367F6">
        <w:t xml:space="preserve">too many </w:t>
      </w:r>
      <w:r w:rsidR="002F5758">
        <w:t xml:space="preserve">duplicate packets, </w:t>
      </w:r>
      <w:r w:rsidR="009A6C30">
        <w:t xml:space="preserve">too many </w:t>
      </w:r>
      <w:r w:rsidR="002F5758">
        <w:t xml:space="preserve">retransmitted packets and/or </w:t>
      </w:r>
      <w:r w:rsidR="00595E3F">
        <w:t xml:space="preserve">too many </w:t>
      </w:r>
      <w:r w:rsidR="002F5758">
        <w:t>fragmented packets</w:t>
      </w:r>
      <w:r w:rsidR="00EF5D13">
        <w:t>.</w:t>
      </w:r>
    </w:p>
    <w:p w14:paraId="3C530106" w14:textId="77777777" w:rsidR="00E17E74" w:rsidRDefault="00BA6AC2" w:rsidP="00E17E74">
      <w:pPr>
        <w:pStyle w:val="B1"/>
        <w:numPr>
          <w:ilvl w:val="0"/>
          <w:numId w:val="13"/>
        </w:numPr>
      </w:pPr>
      <w:r>
        <w:t xml:space="preserve">The </w:t>
      </w:r>
      <w:r w:rsidR="00E17E74">
        <w:t>analytics c</w:t>
      </w:r>
      <w:r w:rsidR="00BE74C3">
        <w:t>onsumer</w:t>
      </w:r>
      <w:r w:rsidR="00CA4844">
        <w:t xml:space="preserve"> may be SMF or PCF</w:t>
      </w:r>
      <w:r w:rsidR="008531AE">
        <w:t xml:space="preserve">. </w:t>
      </w:r>
    </w:p>
    <w:p w14:paraId="4093FCE8" w14:textId="3665C786" w:rsidR="009E155A" w:rsidRDefault="009E155A" w:rsidP="00E17E74">
      <w:pPr>
        <w:pStyle w:val="B1"/>
        <w:numPr>
          <w:ilvl w:val="0"/>
          <w:numId w:val="13"/>
        </w:numPr>
      </w:pPr>
      <w:r>
        <w:t>Mitigation actions can be provisioned</w:t>
      </w:r>
      <w:r w:rsidR="00C91020">
        <w:t xml:space="preserve"> by the SMF into the UPF both</w:t>
      </w:r>
      <w:r>
        <w:t xml:space="preserve"> on N4 level</w:t>
      </w:r>
      <w:r w:rsidR="00C91020">
        <w:t xml:space="preserve">, </w:t>
      </w:r>
      <w:r w:rsidR="00250384">
        <w:t>a new</w:t>
      </w:r>
      <w:r w:rsidR="00250384" w:rsidRPr="005C6780">
        <w:t xml:space="preserve"> PFCP per Node procedure</w:t>
      </w:r>
      <w:r w:rsidR="00250384">
        <w:t xml:space="preserve"> </w:t>
      </w:r>
      <w:r w:rsidR="00622C8F">
        <w:t>as well as per PDU session level</w:t>
      </w:r>
      <w:r w:rsidR="00C91020">
        <w:t>.</w:t>
      </w:r>
    </w:p>
    <w:p w14:paraId="66BC74AD" w14:textId="4B254387" w:rsidR="0086597B" w:rsidRDefault="0086597B" w:rsidP="00E17E74">
      <w:pPr>
        <w:pStyle w:val="B1"/>
        <w:numPr>
          <w:ilvl w:val="0"/>
          <w:numId w:val="13"/>
        </w:numPr>
      </w:pPr>
      <w:r>
        <w:lastRenderedPageBreak/>
        <w:t>UPF can detect abnormal traffic and</w:t>
      </w:r>
      <w:r w:rsidR="008C1B39">
        <w:t xml:space="preserve"> take actions </w:t>
      </w:r>
      <w:r w:rsidR="00246F79">
        <w:t xml:space="preserve">using N4 rules </w:t>
      </w:r>
      <w:r w:rsidR="008C1B39">
        <w:t xml:space="preserve">without any </w:t>
      </w:r>
      <w:r w:rsidR="00E03BD6">
        <w:t xml:space="preserve">analytics </w:t>
      </w:r>
      <w:r w:rsidR="008C1B39">
        <w:t>support.</w:t>
      </w:r>
    </w:p>
    <w:p w14:paraId="2B194C18" w14:textId="6653FC4D" w:rsidR="00B52BE8" w:rsidRDefault="00B52BE8" w:rsidP="0086597B">
      <w:pPr>
        <w:pStyle w:val="B1"/>
        <w:ind w:left="284" w:firstLine="0"/>
      </w:pPr>
      <w:r>
        <w:t xml:space="preserve">Other </w:t>
      </w:r>
      <w:r w:rsidR="0086597B">
        <w:t>principles</w:t>
      </w:r>
      <w:r>
        <w:t xml:space="preserve"> of the solution:</w:t>
      </w:r>
    </w:p>
    <w:p w14:paraId="5F9A09FD" w14:textId="11E75082" w:rsidR="00D40DFC" w:rsidRDefault="008531AE" w:rsidP="00E17E74">
      <w:pPr>
        <w:pStyle w:val="B1"/>
        <w:numPr>
          <w:ilvl w:val="0"/>
          <w:numId w:val="13"/>
        </w:numPr>
      </w:pPr>
      <w:r w:rsidDel="0025582F">
        <w:t>The consumer</w:t>
      </w:r>
      <w:r w:rsidR="009E1789" w:rsidDel="0025582F">
        <w:t xml:space="preserve"> </w:t>
      </w:r>
      <w:r w:rsidDel="0025582F">
        <w:t xml:space="preserve">may </w:t>
      </w:r>
      <w:r w:rsidR="009D2EF1" w:rsidDel="0025582F">
        <w:t>indicate</w:t>
      </w:r>
      <w:r w:rsidR="00A266A1" w:rsidDel="0025582F">
        <w:t xml:space="preserve"> the </w:t>
      </w:r>
      <w:r w:rsidR="009D2A01" w:rsidDel="0025582F">
        <w:t>exception</w:t>
      </w:r>
      <w:r w:rsidR="00746E01" w:rsidDel="0025582F">
        <w:t>(s)</w:t>
      </w:r>
      <w:r w:rsidR="009D2A01" w:rsidDel="0025582F">
        <w:t xml:space="preserve"> </w:t>
      </w:r>
      <w:r w:rsidR="007B4EFE" w:rsidDel="0025582F">
        <w:t xml:space="preserve">it </w:t>
      </w:r>
      <w:r w:rsidR="00A266A1" w:rsidDel="0025582F">
        <w:t>is interested in</w:t>
      </w:r>
      <w:r w:rsidR="00DE1B03" w:rsidDel="0025582F">
        <w:t xml:space="preserve"> when subscribing to this new AnalyticsID</w:t>
      </w:r>
      <w:r w:rsidR="00376877" w:rsidDel="0025582F">
        <w:t>.</w:t>
      </w:r>
      <w:r w:rsidR="00F706B7" w:rsidDel="0025582F">
        <w:t xml:space="preserve"> </w:t>
      </w:r>
    </w:p>
    <w:p w14:paraId="4C5849DA" w14:textId="35B0EDA8" w:rsidR="00DE1B03" w:rsidRDefault="00F706B7" w:rsidP="00E17E74">
      <w:pPr>
        <w:pStyle w:val="B1"/>
        <w:numPr>
          <w:ilvl w:val="0"/>
          <w:numId w:val="13"/>
        </w:numPr>
      </w:pPr>
      <w:r>
        <w:t>The consumer takes actions based on the ex</w:t>
      </w:r>
      <w:r w:rsidR="00BF3FE0">
        <w:t>ception</w:t>
      </w:r>
      <w:r w:rsidR="008A4345">
        <w:t>(s)</w:t>
      </w:r>
      <w:r w:rsidR="00BF3FE0">
        <w:t xml:space="preserve"> reported by NWDAF, </w:t>
      </w:r>
      <w:r w:rsidR="00C10B19">
        <w:t>e.g.</w:t>
      </w:r>
      <w:r w:rsidR="008A2DF3">
        <w:t xml:space="preserve"> blocking traffic </w:t>
      </w:r>
      <w:r w:rsidR="00C10B19">
        <w:t>when there are too many fragmented packets (to avoid excessive degradation in UPF performance)</w:t>
      </w:r>
      <w:r w:rsidR="00DE1B03">
        <w:t>.</w:t>
      </w:r>
    </w:p>
    <w:p w14:paraId="77A2E3A2" w14:textId="4BD499E0" w:rsidR="00046B61" w:rsidRDefault="00F4156B" w:rsidP="00046B61">
      <w:pPr>
        <w:pStyle w:val="B1"/>
        <w:numPr>
          <w:ilvl w:val="0"/>
          <w:numId w:val="13"/>
        </w:numPr>
        <w:rPr>
          <w:lang w:eastAsia="zh-CN"/>
        </w:rPr>
      </w:pPr>
      <w:r>
        <w:t>To</w:t>
      </w:r>
      <w:r w:rsidR="64629DD3">
        <w:t xml:space="preserve"> identify abnormal user plane traffic, NWDAF </w:t>
      </w:r>
      <w:r w:rsidR="00B54EC1">
        <w:t xml:space="preserve">may </w:t>
      </w:r>
      <w:r w:rsidR="64629DD3">
        <w:t>provide a threshold to the UPF when retrieving the input data, then any traffic not reach</w:t>
      </w:r>
      <w:r w:rsidR="001F56A2">
        <w:t>ing</w:t>
      </w:r>
      <w:r w:rsidR="64629DD3">
        <w:t xml:space="preserve"> the threshold is </w:t>
      </w:r>
      <w:r w:rsidR="7A8E2405">
        <w:t xml:space="preserve">not </w:t>
      </w:r>
      <w:r w:rsidR="64629DD3">
        <w:t>considered “</w:t>
      </w:r>
      <w:r w:rsidR="7A8E2405">
        <w:t>ab</w:t>
      </w:r>
      <w:r w:rsidR="64629DD3">
        <w:t>normal”.</w:t>
      </w:r>
      <w:r w:rsidR="00C05240">
        <w:t xml:space="preserve"> This also </w:t>
      </w:r>
      <w:r w:rsidR="00C05240" w:rsidRPr="00DA39BE">
        <w:rPr>
          <w:lang w:eastAsia="zh-CN"/>
        </w:rPr>
        <w:t>reduce</w:t>
      </w:r>
      <w:r w:rsidR="00C05240">
        <w:rPr>
          <w:lang w:eastAsia="zh-CN"/>
        </w:rPr>
        <w:t>s</w:t>
      </w:r>
      <w:r w:rsidR="00C05240" w:rsidRPr="00DA39BE">
        <w:rPr>
          <w:lang w:eastAsia="zh-CN"/>
        </w:rPr>
        <w:t xml:space="preserve"> the load on Control Plane NFs due to excessive reports from UPF</w:t>
      </w:r>
      <w:r w:rsidR="00C05240">
        <w:rPr>
          <w:lang w:eastAsia="zh-CN"/>
        </w:rPr>
        <w:t>.</w:t>
      </w:r>
    </w:p>
    <w:p w14:paraId="727F6892" w14:textId="4B096CC4" w:rsidR="007D5496" w:rsidRDefault="00A37AB7" w:rsidP="007D5496">
      <w:pPr>
        <w:pStyle w:val="Heading3"/>
      </w:pPr>
      <w:r w:rsidRPr="002D0285">
        <w:t>6.</w:t>
      </w:r>
      <w:r w:rsidR="00B54EC1">
        <w:t>X</w:t>
      </w:r>
      <w:r w:rsidRPr="002D0285">
        <w:t>.</w:t>
      </w:r>
      <w:r w:rsidR="00F03820">
        <w:t>2</w:t>
      </w:r>
      <w:r w:rsidR="00046B61" w:rsidRPr="002D0285">
        <w:tab/>
      </w:r>
      <w:r w:rsidR="007D5496" w:rsidRPr="00822E86">
        <w:rPr>
          <w:rFonts w:hint="eastAsia"/>
        </w:rPr>
        <w:t>Description</w:t>
      </w:r>
      <w:bookmarkEnd w:id="36"/>
      <w:bookmarkEnd w:id="37"/>
      <w:bookmarkEnd w:id="38"/>
      <w:bookmarkEnd w:id="39"/>
    </w:p>
    <w:p w14:paraId="006586E2" w14:textId="4B367D42" w:rsidR="00B17E46" w:rsidRDefault="00B17E46" w:rsidP="00B17E46">
      <w:r w:rsidRPr="0C9A0F77">
        <w:rPr>
          <w:rFonts w:eastAsia="DengXian"/>
          <w:lang w:eastAsia="zh-CN"/>
        </w:rPr>
        <w:t xml:space="preserve">This solution proposes a 5GC enhancement to support analysis of </w:t>
      </w:r>
      <w:r w:rsidR="005A009A" w:rsidRPr="0C9A0F77">
        <w:rPr>
          <w:rFonts w:eastAsia="DengXian"/>
          <w:lang w:eastAsia="zh-CN"/>
        </w:rPr>
        <w:t xml:space="preserve">abnormal </w:t>
      </w:r>
      <w:r w:rsidR="00426425" w:rsidRPr="0C9A0F77">
        <w:rPr>
          <w:rFonts w:eastAsia="DengXian"/>
          <w:lang w:eastAsia="zh-CN"/>
        </w:rPr>
        <w:t xml:space="preserve">user plane </w:t>
      </w:r>
      <w:r w:rsidR="0086692E" w:rsidRPr="0C9A0F77">
        <w:rPr>
          <w:rFonts w:eastAsia="DengXian"/>
          <w:lang w:eastAsia="zh-CN"/>
        </w:rPr>
        <w:t>traffic</w:t>
      </w:r>
      <w:r w:rsidR="006E3BC6" w:rsidRPr="0C9A0F77">
        <w:rPr>
          <w:rFonts w:eastAsia="DengXian"/>
          <w:lang w:eastAsia="zh-CN"/>
        </w:rPr>
        <w:t xml:space="preserve">, specifically </w:t>
      </w:r>
      <w:r w:rsidR="00010609" w:rsidRPr="0C9A0F77">
        <w:rPr>
          <w:rFonts w:eastAsia="DengXian"/>
          <w:lang w:eastAsia="zh-CN"/>
        </w:rPr>
        <w:t xml:space="preserve">a new </w:t>
      </w:r>
      <w:r w:rsidR="00F4156B">
        <w:rPr>
          <w:rFonts w:eastAsia="DengXian"/>
          <w:lang w:eastAsia="zh-CN"/>
        </w:rPr>
        <w:t>A</w:t>
      </w:r>
      <w:r w:rsidR="00010609" w:rsidRPr="0C9A0F77">
        <w:rPr>
          <w:rFonts w:eastAsia="DengXian"/>
          <w:lang w:eastAsia="zh-CN"/>
        </w:rPr>
        <w:t>nalytics</w:t>
      </w:r>
      <w:r w:rsidR="00F4156B">
        <w:rPr>
          <w:rFonts w:eastAsia="DengXian"/>
          <w:lang w:eastAsia="zh-CN"/>
        </w:rPr>
        <w:t>ID</w:t>
      </w:r>
      <w:r w:rsidR="00010609" w:rsidRPr="0C9A0F77">
        <w:rPr>
          <w:rFonts w:eastAsia="DengXian"/>
          <w:lang w:eastAsia="zh-CN"/>
        </w:rPr>
        <w:t xml:space="preserve"> </w:t>
      </w:r>
      <w:r w:rsidR="00E36C1B" w:rsidRPr="0C9A0F77">
        <w:rPr>
          <w:rFonts w:eastAsia="DengXian"/>
          <w:lang w:eastAsia="zh-CN"/>
        </w:rPr>
        <w:t>related to</w:t>
      </w:r>
      <w:r w:rsidR="00010609" w:rsidRPr="0C9A0F77">
        <w:rPr>
          <w:rFonts w:eastAsia="DengXian"/>
          <w:lang w:eastAsia="zh-CN"/>
        </w:rPr>
        <w:t xml:space="preserve"> </w:t>
      </w:r>
      <w:r w:rsidR="005A009A" w:rsidRPr="0C9A0F77">
        <w:rPr>
          <w:rFonts w:eastAsia="DengXian"/>
          <w:lang w:eastAsia="zh-CN"/>
        </w:rPr>
        <w:t xml:space="preserve">abnormal </w:t>
      </w:r>
      <w:r w:rsidR="00010609" w:rsidRPr="0C9A0F77">
        <w:rPr>
          <w:rFonts w:eastAsia="DengXian"/>
          <w:lang w:eastAsia="zh-CN"/>
        </w:rPr>
        <w:t>user plane traffic</w:t>
      </w:r>
      <w:r w:rsidR="006E3BC6">
        <w:t>.</w:t>
      </w:r>
    </w:p>
    <w:p w14:paraId="325D1CD2" w14:textId="6797213C" w:rsidR="007D5496" w:rsidRDefault="007D5496" w:rsidP="002D0285">
      <w:pPr>
        <w:pStyle w:val="Heading4"/>
      </w:pPr>
      <w:bookmarkStart w:id="40" w:name="_Toc500949101"/>
      <w:bookmarkStart w:id="41" w:name="_Toc92875663"/>
      <w:bookmarkStart w:id="42" w:name="_Toc93070687"/>
      <w:bookmarkStart w:id="43" w:name="_Toc193391840"/>
      <w:r>
        <w:t>6.X.2</w:t>
      </w:r>
      <w:r w:rsidR="002D0285">
        <w:t>.1</w:t>
      </w:r>
      <w:r>
        <w:tab/>
      </w:r>
      <w:r w:rsidR="44E2975A">
        <w:t xml:space="preserve"> </w:t>
      </w:r>
      <w:r w:rsidR="00930D64">
        <w:t xml:space="preserve">Abnormal </w:t>
      </w:r>
      <w:r w:rsidR="001A06EE">
        <w:t>user plane</w:t>
      </w:r>
      <w:r w:rsidR="00930D64">
        <w:t xml:space="preserve"> traffic </w:t>
      </w:r>
      <w:r w:rsidR="44E2975A">
        <w:t>Analytics</w:t>
      </w:r>
      <w:bookmarkEnd w:id="40"/>
      <w:bookmarkEnd w:id="41"/>
      <w:bookmarkEnd w:id="42"/>
      <w:bookmarkEnd w:id="43"/>
      <w:r w:rsidR="000874FD">
        <w:t>ID</w:t>
      </w:r>
    </w:p>
    <w:p w14:paraId="0B18C708" w14:textId="7C8D8C90" w:rsidR="00E26A39" w:rsidRPr="005D2CF1" w:rsidRDefault="00E26A39" w:rsidP="00E26A39">
      <w:pPr>
        <w:rPr>
          <w:lang w:eastAsia="ja-JP"/>
        </w:rPr>
      </w:pPr>
      <w:r w:rsidRPr="005D2CF1">
        <w:rPr>
          <w:lang w:eastAsia="ja-JP"/>
        </w:rPr>
        <w:t>The consumer of th</w:t>
      </w:r>
      <w:r w:rsidRPr="005D2CF1">
        <w:rPr>
          <w:lang w:eastAsia="zh-CN"/>
        </w:rPr>
        <w:t>is</w:t>
      </w:r>
      <w:r w:rsidRPr="005D2CF1">
        <w:rPr>
          <w:lang w:eastAsia="ja-JP"/>
        </w:rPr>
        <w:t xml:space="preserve"> </w:t>
      </w:r>
      <w:r w:rsidR="000874FD">
        <w:rPr>
          <w:lang w:eastAsia="ja-JP"/>
        </w:rPr>
        <w:t>AnalyticsID</w:t>
      </w:r>
      <w:r w:rsidR="00704EE0">
        <w:rPr>
          <w:lang w:eastAsia="ja-JP"/>
        </w:rPr>
        <w:t xml:space="preserve"> </w:t>
      </w:r>
      <w:r w:rsidRPr="005D2CF1">
        <w:rPr>
          <w:lang w:eastAsia="ja-JP"/>
        </w:rPr>
        <w:t>shall indicate in the request:</w:t>
      </w:r>
    </w:p>
    <w:p w14:paraId="5098441D" w14:textId="4919A25B" w:rsidR="00E26A39" w:rsidRPr="005D2CF1" w:rsidRDefault="00E26A39" w:rsidP="00E26A39">
      <w:pPr>
        <w:pStyle w:val="B1"/>
      </w:pPr>
      <w:r w:rsidRPr="005D2CF1">
        <w:t>-</w:t>
      </w:r>
      <w:r w:rsidRPr="005D2CF1">
        <w:tab/>
        <w:t>Analytics ID</w:t>
      </w:r>
      <w:r>
        <w:t xml:space="preserve"> =</w:t>
      </w:r>
      <w:r w:rsidRPr="005D2CF1">
        <w:t xml:space="preserve"> "Abnormal </w:t>
      </w:r>
      <w:r w:rsidR="001F0384">
        <w:t>user plane</w:t>
      </w:r>
      <w:r w:rsidR="00A04C41">
        <w:t xml:space="preserve"> traffic</w:t>
      </w:r>
      <w:proofErr w:type="gramStart"/>
      <w:r w:rsidRPr="005D2CF1">
        <w:t>";</w:t>
      </w:r>
      <w:proofErr w:type="gramEnd"/>
    </w:p>
    <w:p w14:paraId="7C79EDF0" w14:textId="5E11BC2F" w:rsidR="00E26A39" w:rsidRPr="005D2CF1" w:rsidRDefault="00E26A39" w:rsidP="00E26A39">
      <w:pPr>
        <w:pStyle w:val="B1"/>
      </w:pPr>
      <w:r w:rsidRPr="005D2CF1">
        <w:t>-</w:t>
      </w:r>
      <w:r w:rsidRPr="005D2CF1">
        <w:tab/>
        <w:t>Target of Analytics Reporting</w:t>
      </w:r>
      <w:r>
        <w:t xml:space="preserve"> </w:t>
      </w:r>
      <w:r w:rsidR="00034599">
        <w:t xml:space="preserve">can be a list of SUPIs, a group of SUPIs or any </w:t>
      </w:r>
      <w:proofErr w:type="gramStart"/>
      <w:r w:rsidR="00034599">
        <w:t>UE;</w:t>
      </w:r>
      <w:proofErr w:type="gramEnd"/>
    </w:p>
    <w:p w14:paraId="6CAA157C" w14:textId="77777777" w:rsidR="00E26A39" w:rsidRPr="005D2CF1" w:rsidRDefault="00E26A39" w:rsidP="00E26A39">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w:t>
      </w:r>
      <w:proofErr w:type="gramStart"/>
      <w:r w:rsidRPr="005D2CF1">
        <w:t>requested;</w:t>
      </w:r>
      <w:proofErr w:type="gramEnd"/>
    </w:p>
    <w:p w14:paraId="54071548" w14:textId="77777777" w:rsidR="00E26A39" w:rsidRPr="005D2CF1" w:rsidRDefault="00E26A39" w:rsidP="00E26A39">
      <w:pPr>
        <w:pStyle w:val="B1"/>
      </w:pPr>
      <w:r w:rsidRPr="005D2CF1">
        <w:t>-</w:t>
      </w:r>
      <w:r w:rsidRPr="005D2CF1">
        <w:tab/>
        <w:t>Analytics Filter Information optionally including:</w:t>
      </w:r>
    </w:p>
    <w:p w14:paraId="5348451A" w14:textId="4C0DA199" w:rsidR="00E26A39" w:rsidRDefault="00E26A39" w:rsidP="00EF1923">
      <w:pPr>
        <w:pStyle w:val="B2"/>
        <w:rPr>
          <w:lang w:eastAsia="zh-CN"/>
        </w:rPr>
      </w:pPr>
      <w:r w:rsidRPr="005D2CF1">
        <w:t>-</w:t>
      </w:r>
      <w:r w:rsidRPr="005D2CF1">
        <w:tab/>
        <w:t xml:space="preserve">list of </w:t>
      </w:r>
      <w:r w:rsidRPr="005D2CF1">
        <w:rPr>
          <w:lang w:eastAsia="zh-CN"/>
        </w:rPr>
        <w:t>Exception</w:t>
      </w:r>
      <w:r w:rsidRPr="005D2CF1">
        <w:t xml:space="preserve"> ID</w:t>
      </w:r>
      <w:r w:rsidRPr="005D2CF1">
        <w:rPr>
          <w:lang w:eastAsia="zh-CN"/>
        </w:rPr>
        <w:t xml:space="preserve">, where </w:t>
      </w:r>
      <w:r w:rsidR="00BA22FA">
        <w:rPr>
          <w:lang w:eastAsia="zh-CN"/>
        </w:rPr>
        <w:t>each</w:t>
      </w:r>
      <w:r w:rsidRPr="005D2CF1">
        <w:rPr>
          <w:lang w:eastAsia="zh-CN"/>
        </w:rPr>
        <w:t xml:space="preserve"> </w:t>
      </w:r>
      <w:r w:rsidR="00EE5202">
        <w:rPr>
          <w:lang w:eastAsia="zh-CN"/>
        </w:rPr>
        <w:t xml:space="preserve">exception ID </w:t>
      </w:r>
      <w:r w:rsidR="00EF1923">
        <w:rPr>
          <w:lang w:eastAsia="zh-CN"/>
        </w:rPr>
        <w:t xml:space="preserve">refers to </w:t>
      </w:r>
      <w:r w:rsidR="00BA22FA">
        <w:rPr>
          <w:lang w:eastAsia="zh-CN"/>
        </w:rPr>
        <w:t>a</w:t>
      </w:r>
      <w:r w:rsidR="00EF1923">
        <w:t xml:space="preserve"> traffic </w:t>
      </w:r>
      <w:r w:rsidR="00DC489B">
        <w:t xml:space="preserve">data </w:t>
      </w:r>
      <w:r w:rsidR="00EF1923">
        <w:t>anomal</w:t>
      </w:r>
      <w:r w:rsidR="00BA22FA">
        <w:t>y</w:t>
      </w:r>
      <w:r w:rsidR="00EF1923">
        <w:t xml:space="preserve"> of interest</w:t>
      </w:r>
      <w:r w:rsidR="006A3AA5">
        <w:t xml:space="preserve">, </w:t>
      </w:r>
      <w:r w:rsidR="006A3AA5" w:rsidRPr="731FDABB">
        <w:rPr>
          <w:lang w:eastAsia="zh-CN"/>
        </w:rPr>
        <w:t xml:space="preserve">e.g. </w:t>
      </w:r>
      <w:r w:rsidR="006A3AA5" w:rsidRPr="00300E36">
        <w:rPr>
          <w:lang w:eastAsia="zh-CN"/>
        </w:rPr>
        <w:t>DDoS, too much data</w:t>
      </w:r>
      <w:r w:rsidR="004C0F19">
        <w:rPr>
          <w:lang w:eastAsia="zh-CN"/>
        </w:rPr>
        <w:t>,</w:t>
      </w:r>
      <w:r w:rsidR="006A3AA5" w:rsidRPr="00300E36">
        <w:rPr>
          <w:lang w:eastAsia="zh-CN"/>
        </w:rPr>
        <w:t xml:space="preserve"> too high or too low rate, abnormal traffic bursts</w:t>
      </w:r>
      <w:r w:rsidR="006A3AA5">
        <w:rPr>
          <w:lang w:eastAsia="zh-CN"/>
        </w:rPr>
        <w:t>, unnecessary UE wake-up</w:t>
      </w:r>
      <w:r w:rsidR="006A3AA5" w:rsidRPr="00300E36">
        <w:rPr>
          <w:lang w:eastAsia="zh-CN"/>
        </w:rPr>
        <w:t xml:space="preserve">, </w:t>
      </w:r>
      <w:r w:rsidR="00F4156B">
        <w:t xml:space="preserve">too many </w:t>
      </w:r>
      <w:r w:rsidR="00EF1923">
        <w:t xml:space="preserve">malformed packets, </w:t>
      </w:r>
      <w:r w:rsidR="00F4156B">
        <w:t xml:space="preserve">too many </w:t>
      </w:r>
      <w:r w:rsidR="00EF1923">
        <w:t xml:space="preserve">duplicate packets, </w:t>
      </w:r>
      <w:r w:rsidR="00F4156B">
        <w:t xml:space="preserve">too many </w:t>
      </w:r>
      <w:r w:rsidR="00EF1923">
        <w:t xml:space="preserve">retransmitted packets and/or </w:t>
      </w:r>
      <w:r w:rsidR="00F4156B">
        <w:t xml:space="preserve">too many </w:t>
      </w:r>
      <w:r w:rsidR="00EF1923">
        <w:t xml:space="preserve">fragmented </w:t>
      </w:r>
      <w:proofErr w:type="gramStart"/>
      <w:r w:rsidR="00EF1923">
        <w:t>packets</w:t>
      </w:r>
      <w:r w:rsidRPr="005D2CF1">
        <w:rPr>
          <w:lang w:eastAsia="zh-CN"/>
        </w:rPr>
        <w:t>;</w:t>
      </w:r>
      <w:proofErr w:type="gramEnd"/>
    </w:p>
    <w:p w14:paraId="7929C51A" w14:textId="1040CE6E" w:rsidR="0087012A" w:rsidRDefault="00891BC1" w:rsidP="00891BC1">
      <w:pPr>
        <w:pStyle w:val="B2"/>
        <w:rPr>
          <w:lang w:eastAsia="zh-CN"/>
        </w:rPr>
      </w:pPr>
      <w:r>
        <w:t xml:space="preserve">- </w:t>
      </w:r>
      <w:r w:rsidR="00C47588">
        <w:tab/>
      </w:r>
      <w:r w:rsidR="006970D4">
        <w:t>Optionally, w</w:t>
      </w:r>
      <w:r w:rsidR="006C39A6">
        <w:t xml:space="preserve">hen </w:t>
      </w:r>
      <w:r w:rsidR="00C70AD9">
        <w:rPr>
          <w:lang w:eastAsia="zh-CN"/>
        </w:rPr>
        <w:t>the list of</w:t>
      </w:r>
      <w:r w:rsidR="006C39A6">
        <w:rPr>
          <w:lang w:eastAsia="zh-CN"/>
        </w:rPr>
        <w:t xml:space="preserve"> </w:t>
      </w:r>
      <w:r w:rsidR="00C70AD9">
        <w:rPr>
          <w:lang w:eastAsia="zh-CN"/>
        </w:rPr>
        <w:t xml:space="preserve">Exception ID includes </w:t>
      </w:r>
      <w:r w:rsidR="006C39A6">
        <w:rPr>
          <w:lang w:eastAsia="zh-CN"/>
        </w:rPr>
        <w:t>abnormal traffic bursts,</w:t>
      </w:r>
      <w:r w:rsidR="006970D4">
        <w:rPr>
          <w:lang w:eastAsia="zh-CN"/>
        </w:rPr>
        <w:t xml:space="preserve"> information relative to </w:t>
      </w:r>
      <w:r w:rsidR="00EC265D">
        <w:rPr>
          <w:lang w:eastAsia="zh-CN"/>
        </w:rPr>
        <w:t xml:space="preserve">the definition of a traffic </w:t>
      </w:r>
      <w:proofErr w:type="gramStart"/>
      <w:r w:rsidR="00EC265D">
        <w:rPr>
          <w:lang w:eastAsia="zh-CN"/>
        </w:rPr>
        <w:t>burst</w:t>
      </w:r>
      <w:r w:rsidR="00F4156B">
        <w:rPr>
          <w:lang w:eastAsia="zh-CN"/>
        </w:rPr>
        <w:t>;</w:t>
      </w:r>
      <w:proofErr w:type="gramEnd"/>
    </w:p>
    <w:p w14:paraId="3F5A44B8" w14:textId="5E1F1557" w:rsidR="00EA0168" w:rsidRPr="005D2CF1" w:rsidRDefault="00EA0168" w:rsidP="00EF1923">
      <w:pPr>
        <w:pStyle w:val="B2"/>
      </w:pPr>
      <w:r w:rsidRPr="005D2CF1">
        <w:t>-</w:t>
      </w:r>
      <w:r w:rsidRPr="005D2CF1">
        <w:tab/>
      </w:r>
      <w:r w:rsidR="00FF373B">
        <w:t xml:space="preserve">Optionally, </w:t>
      </w:r>
      <w:r w:rsidRPr="005D2CF1">
        <w:t xml:space="preserve">associated thresholds </w:t>
      </w:r>
      <w:r w:rsidR="00D17D3C">
        <w:t>(</w:t>
      </w:r>
      <w:r w:rsidRPr="005D2CF1">
        <w:t xml:space="preserve">for </w:t>
      </w:r>
      <w:r w:rsidR="00D17D3C">
        <w:t>each</w:t>
      </w:r>
      <w:r w:rsidRPr="005D2CF1">
        <w:t xml:space="preserve"> Exception</w:t>
      </w:r>
      <w:r w:rsidR="003B1E14">
        <w:t xml:space="preserve"> ID</w:t>
      </w:r>
      <w:proofErr w:type="gramStart"/>
      <w:r w:rsidR="00D17D3C">
        <w:t>)</w:t>
      </w:r>
      <w:r w:rsidR="00F4156B">
        <w:t>;</w:t>
      </w:r>
      <w:proofErr w:type="gramEnd"/>
    </w:p>
    <w:p w14:paraId="168FDB87" w14:textId="77777777" w:rsidR="00E26A39" w:rsidRPr="005D2CF1" w:rsidRDefault="00E26A39" w:rsidP="00E26A39">
      <w:pPr>
        <w:pStyle w:val="B2"/>
        <w:rPr>
          <w:lang w:eastAsia="zh-CN"/>
        </w:rPr>
      </w:pPr>
      <w:r w:rsidRPr="005D2CF1">
        <w:rPr>
          <w:lang w:eastAsia="zh-CN"/>
        </w:rPr>
        <w:t>-</w:t>
      </w:r>
      <w:r w:rsidRPr="005D2CF1">
        <w:rPr>
          <w:lang w:eastAsia="zh-CN"/>
        </w:rPr>
        <w:tab/>
        <w:t xml:space="preserve">Area of </w:t>
      </w:r>
      <w:proofErr w:type="gramStart"/>
      <w:r w:rsidRPr="005D2CF1">
        <w:rPr>
          <w:lang w:eastAsia="zh-CN"/>
        </w:rPr>
        <w:t>interest;</w:t>
      </w:r>
      <w:proofErr w:type="gramEnd"/>
    </w:p>
    <w:p w14:paraId="27E57ECB" w14:textId="77777777" w:rsidR="00E26A39" w:rsidRPr="005D2CF1" w:rsidRDefault="00E26A39" w:rsidP="00E26A39">
      <w:pPr>
        <w:pStyle w:val="B2"/>
        <w:rPr>
          <w:lang w:eastAsia="zh-CN"/>
        </w:rPr>
      </w:pPr>
      <w:r w:rsidRPr="005D2CF1">
        <w:rPr>
          <w:lang w:eastAsia="zh-CN"/>
        </w:rPr>
        <w:t>-</w:t>
      </w:r>
      <w:r w:rsidRPr="005D2CF1">
        <w:rPr>
          <w:lang w:eastAsia="zh-CN"/>
        </w:rPr>
        <w:tab/>
        <w:t xml:space="preserve">Application </w:t>
      </w:r>
      <w:proofErr w:type="gramStart"/>
      <w:r w:rsidRPr="005D2CF1">
        <w:rPr>
          <w:lang w:eastAsia="zh-CN"/>
        </w:rPr>
        <w:t>ID;</w:t>
      </w:r>
      <w:proofErr w:type="gramEnd"/>
    </w:p>
    <w:p w14:paraId="2A3E06CB" w14:textId="77777777" w:rsidR="00E26A39" w:rsidRPr="005D2CF1" w:rsidRDefault="00E26A39" w:rsidP="00E26A39">
      <w:pPr>
        <w:pStyle w:val="B2"/>
        <w:rPr>
          <w:lang w:eastAsia="zh-CN"/>
        </w:rPr>
      </w:pPr>
      <w:r w:rsidRPr="005D2CF1">
        <w:rPr>
          <w:lang w:eastAsia="zh-CN"/>
        </w:rPr>
        <w:t>-</w:t>
      </w:r>
      <w:r w:rsidRPr="005D2CF1">
        <w:rPr>
          <w:lang w:eastAsia="zh-CN"/>
        </w:rPr>
        <w:tab/>
      </w:r>
      <w:proofErr w:type="gramStart"/>
      <w:r w:rsidRPr="005D2CF1">
        <w:rPr>
          <w:lang w:eastAsia="zh-CN"/>
        </w:rPr>
        <w:t>DNN;</w:t>
      </w:r>
      <w:proofErr w:type="gramEnd"/>
    </w:p>
    <w:p w14:paraId="28975371" w14:textId="7244CE05" w:rsidR="00E26A39" w:rsidRDefault="00E26A39" w:rsidP="00E26A39">
      <w:pPr>
        <w:pStyle w:val="B2"/>
        <w:rPr>
          <w:lang w:eastAsia="zh-CN"/>
        </w:rPr>
      </w:pPr>
      <w:r w:rsidRPr="005D2CF1">
        <w:rPr>
          <w:lang w:eastAsia="zh-CN"/>
        </w:rPr>
        <w:t>-</w:t>
      </w:r>
      <w:r w:rsidRPr="005D2CF1">
        <w:rPr>
          <w:lang w:eastAsia="zh-CN"/>
        </w:rPr>
        <w:tab/>
        <w:t>S-NSSAI.</w:t>
      </w:r>
    </w:p>
    <w:p w14:paraId="63EF0629" w14:textId="54A0B24F" w:rsidR="002E7B74" w:rsidRDefault="00495CC5" w:rsidP="00F03820">
      <w:pPr>
        <w:pStyle w:val="Heading4"/>
      </w:pPr>
      <w:r>
        <w:t>6.X.2.</w:t>
      </w:r>
      <w:r w:rsidR="00F03820">
        <w:t>2</w:t>
      </w:r>
      <w:r>
        <w:t xml:space="preserve"> </w:t>
      </w:r>
      <w:r w:rsidR="00F03820">
        <w:tab/>
      </w:r>
      <w:r w:rsidR="002E7B74">
        <w:t>Input Data</w:t>
      </w:r>
    </w:p>
    <w:p w14:paraId="12B53FE2" w14:textId="5FDBF346" w:rsidR="007A01A3" w:rsidRDefault="00C331F7" w:rsidP="00C331F7">
      <w:r>
        <w:t>NWDAF triggers data collection from UPF</w:t>
      </w:r>
      <w:r w:rsidR="0093181B">
        <w:t xml:space="preserve"> (and SMF)</w:t>
      </w:r>
      <w:r>
        <w:t xml:space="preserve"> to retrieve user plane traffic parameters</w:t>
      </w:r>
      <w:r w:rsidR="007A01A3">
        <w:t xml:space="preserve">. The detailed input data </w:t>
      </w:r>
      <w:r w:rsidR="00CE7DBF">
        <w:t>is</w:t>
      </w:r>
      <w:r w:rsidR="007A01A3">
        <w:t xml:space="preserve"> described in Table 6.X.</w:t>
      </w:r>
      <w:r w:rsidR="00B54EC1">
        <w:t>2</w:t>
      </w:r>
      <w:r w:rsidR="007A01A3">
        <w:t>.</w:t>
      </w:r>
      <w:r w:rsidR="00B54EC1">
        <w:t>2</w:t>
      </w:r>
      <w:r w:rsidR="007A01A3">
        <w:t>-1.</w:t>
      </w:r>
    </w:p>
    <w:p w14:paraId="2FD20525" w14:textId="5DFEF91A" w:rsidR="00A1518D" w:rsidRDefault="00A1518D" w:rsidP="00A1518D">
      <w:pPr>
        <w:pStyle w:val="TH"/>
      </w:pPr>
      <w:bookmarkStart w:id="44" w:name="_CRTable6_16_21"/>
      <w:r>
        <w:lastRenderedPageBreak/>
        <w:t xml:space="preserve">Table </w:t>
      </w:r>
      <w:bookmarkEnd w:id="44"/>
      <w:r>
        <w:t>6.X.</w:t>
      </w:r>
      <w:r w:rsidR="00B54EC1">
        <w:t>2</w:t>
      </w:r>
      <w:r>
        <w:t>.</w:t>
      </w:r>
      <w:r w:rsidR="00B54EC1">
        <w:t>2</w:t>
      </w:r>
      <w:r>
        <w:t>-1: Input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1518D" w:rsidRPr="005D2CF1" w14:paraId="25D799A5" w14:textId="77777777">
        <w:trPr>
          <w:cantSplit/>
          <w:jc w:val="center"/>
        </w:trPr>
        <w:tc>
          <w:tcPr>
            <w:tcW w:w="2457" w:type="dxa"/>
          </w:tcPr>
          <w:p w14:paraId="271C2FD7" w14:textId="77777777" w:rsidR="00A1518D" w:rsidRPr="005D2CF1" w:rsidRDefault="00A1518D">
            <w:pPr>
              <w:pStyle w:val="TAH"/>
            </w:pPr>
            <w:r w:rsidRPr="005D2CF1">
              <w:t>Information</w:t>
            </w:r>
          </w:p>
        </w:tc>
        <w:tc>
          <w:tcPr>
            <w:tcW w:w="2693" w:type="dxa"/>
          </w:tcPr>
          <w:p w14:paraId="7F6404F2" w14:textId="77777777" w:rsidR="00A1518D" w:rsidRPr="005D2CF1" w:rsidRDefault="00A1518D">
            <w:pPr>
              <w:pStyle w:val="TAH"/>
            </w:pPr>
            <w:r w:rsidRPr="005D2CF1">
              <w:t>Source</w:t>
            </w:r>
          </w:p>
        </w:tc>
        <w:tc>
          <w:tcPr>
            <w:tcW w:w="4300" w:type="dxa"/>
          </w:tcPr>
          <w:p w14:paraId="3B1EC0CF" w14:textId="77777777" w:rsidR="00A1518D" w:rsidRPr="005D2CF1" w:rsidRDefault="00A1518D">
            <w:pPr>
              <w:pStyle w:val="TAH"/>
            </w:pPr>
            <w:r w:rsidRPr="005D2CF1">
              <w:t>Description</w:t>
            </w:r>
          </w:p>
        </w:tc>
      </w:tr>
      <w:tr w:rsidR="007C3799" w:rsidRPr="005D2CF1" w14:paraId="44611ACE" w14:textId="77777777">
        <w:trPr>
          <w:cantSplit/>
          <w:jc w:val="center"/>
        </w:trPr>
        <w:tc>
          <w:tcPr>
            <w:tcW w:w="2457" w:type="dxa"/>
            <w:vAlign w:val="center"/>
          </w:tcPr>
          <w:p w14:paraId="4E436D58" w14:textId="7932B423" w:rsidR="007C3799" w:rsidRPr="007C3799" w:rsidRDefault="007C3799" w:rsidP="007C3799">
            <w:pPr>
              <w:pStyle w:val="TAL"/>
              <w:rPr>
                <w:lang w:eastAsia="zh-CN"/>
              </w:rPr>
            </w:pPr>
            <w:r w:rsidRPr="007C3799">
              <w:rPr>
                <w:rFonts w:eastAsia="Malgun Gothic" w:cs="Arial"/>
                <w:szCs w:val="18"/>
              </w:rPr>
              <w:t>UE ID</w:t>
            </w:r>
          </w:p>
        </w:tc>
        <w:tc>
          <w:tcPr>
            <w:tcW w:w="2693" w:type="dxa"/>
            <w:vAlign w:val="center"/>
          </w:tcPr>
          <w:p w14:paraId="0BC6A12A" w14:textId="2935974E" w:rsidR="007C3799" w:rsidRPr="007C3799" w:rsidRDefault="007C3799" w:rsidP="007C3799">
            <w:pPr>
              <w:pStyle w:val="TAC"/>
              <w:rPr>
                <w:lang w:eastAsia="ko-KR"/>
              </w:rPr>
            </w:pPr>
            <w:r w:rsidRPr="007C3799">
              <w:rPr>
                <w:rFonts w:eastAsia="Malgun Gothic" w:cs="Arial"/>
                <w:szCs w:val="18"/>
              </w:rPr>
              <w:t>SMF, UPF</w:t>
            </w:r>
          </w:p>
        </w:tc>
        <w:tc>
          <w:tcPr>
            <w:tcW w:w="4300" w:type="dxa"/>
            <w:vAlign w:val="center"/>
          </w:tcPr>
          <w:p w14:paraId="5E2173B7" w14:textId="597CE3F7" w:rsidR="007C3799" w:rsidRPr="007C3799" w:rsidRDefault="007C3799" w:rsidP="007C3799">
            <w:pPr>
              <w:pStyle w:val="TAL"/>
              <w:rPr>
                <w:lang w:eastAsia="zh-CN"/>
              </w:rPr>
            </w:pPr>
            <w:r w:rsidRPr="007C3799">
              <w:rPr>
                <w:rFonts w:eastAsia="Malgun Gothic" w:cs="Arial"/>
                <w:szCs w:val="18"/>
              </w:rPr>
              <w:t>Identifier of the UE (e.g. SUPI)</w:t>
            </w:r>
          </w:p>
        </w:tc>
      </w:tr>
      <w:tr w:rsidR="007C3799" w:rsidRPr="005D2CF1" w14:paraId="7B08294A" w14:textId="77777777">
        <w:trPr>
          <w:cantSplit/>
          <w:jc w:val="center"/>
        </w:trPr>
        <w:tc>
          <w:tcPr>
            <w:tcW w:w="2457" w:type="dxa"/>
            <w:vAlign w:val="center"/>
          </w:tcPr>
          <w:p w14:paraId="2C439B10" w14:textId="29EBD956" w:rsidR="007C3799" w:rsidRPr="007C3799" w:rsidRDefault="007C3799" w:rsidP="007C3799">
            <w:pPr>
              <w:pStyle w:val="TAL"/>
              <w:rPr>
                <w:lang w:eastAsia="zh-CN"/>
              </w:rPr>
            </w:pPr>
            <w:r w:rsidRPr="007C3799">
              <w:rPr>
                <w:rFonts w:eastAsia="Malgun Gothic" w:cs="Arial"/>
                <w:szCs w:val="18"/>
              </w:rPr>
              <w:t>UE IP Address</w:t>
            </w:r>
          </w:p>
        </w:tc>
        <w:tc>
          <w:tcPr>
            <w:tcW w:w="2693" w:type="dxa"/>
            <w:vAlign w:val="center"/>
          </w:tcPr>
          <w:p w14:paraId="38A08D14" w14:textId="57FD72C3" w:rsidR="007C3799" w:rsidRPr="007C3799" w:rsidRDefault="007C3799" w:rsidP="007C3799">
            <w:pPr>
              <w:pStyle w:val="TAC"/>
              <w:rPr>
                <w:lang w:eastAsia="ko-KR"/>
              </w:rPr>
            </w:pPr>
            <w:r w:rsidRPr="007C3799">
              <w:rPr>
                <w:rFonts w:eastAsia="Malgun Gothic" w:cs="Arial"/>
                <w:szCs w:val="18"/>
              </w:rPr>
              <w:t>SMF, UPF</w:t>
            </w:r>
          </w:p>
        </w:tc>
        <w:tc>
          <w:tcPr>
            <w:tcW w:w="4300" w:type="dxa"/>
            <w:vAlign w:val="center"/>
          </w:tcPr>
          <w:p w14:paraId="0251110F" w14:textId="1C8FF37E" w:rsidR="007C3799" w:rsidRPr="007C3799" w:rsidRDefault="007C3799" w:rsidP="007C3799">
            <w:pPr>
              <w:pStyle w:val="TAL"/>
              <w:rPr>
                <w:lang w:eastAsia="zh-CN"/>
              </w:rPr>
            </w:pPr>
            <w:r w:rsidRPr="007C3799">
              <w:rPr>
                <w:rFonts w:eastAsia="Malgun Gothic" w:cs="Arial"/>
                <w:szCs w:val="18"/>
              </w:rPr>
              <w:t>UE IP address</w:t>
            </w:r>
          </w:p>
        </w:tc>
      </w:tr>
      <w:tr w:rsidR="007C3799" w:rsidRPr="005D2CF1" w14:paraId="4CC5A8B5" w14:textId="77777777">
        <w:trPr>
          <w:cantSplit/>
          <w:jc w:val="center"/>
        </w:trPr>
        <w:tc>
          <w:tcPr>
            <w:tcW w:w="2457" w:type="dxa"/>
            <w:vAlign w:val="center"/>
          </w:tcPr>
          <w:p w14:paraId="7DE8F6BE" w14:textId="7877DA10" w:rsidR="007C3799" w:rsidRPr="007C3799" w:rsidRDefault="007C3799" w:rsidP="007C3799">
            <w:pPr>
              <w:pStyle w:val="TAL"/>
              <w:rPr>
                <w:lang w:eastAsia="zh-CN"/>
              </w:rPr>
            </w:pPr>
            <w:r w:rsidRPr="007C3799">
              <w:rPr>
                <w:rFonts w:eastAsia="Malgun Gothic" w:cs="Arial"/>
                <w:szCs w:val="18"/>
                <w:lang w:eastAsia="ko-KR"/>
              </w:rPr>
              <w:t>S-NSSAI</w:t>
            </w:r>
          </w:p>
        </w:tc>
        <w:tc>
          <w:tcPr>
            <w:tcW w:w="2693" w:type="dxa"/>
            <w:vAlign w:val="center"/>
          </w:tcPr>
          <w:p w14:paraId="6D4EE144" w14:textId="28F58941" w:rsidR="007C3799" w:rsidRPr="007C3799" w:rsidRDefault="007C3799" w:rsidP="007C3799">
            <w:pPr>
              <w:pStyle w:val="TAC"/>
              <w:rPr>
                <w:lang w:eastAsia="ko-KR"/>
              </w:rPr>
            </w:pPr>
            <w:r w:rsidRPr="007C3799">
              <w:rPr>
                <w:rFonts w:eastAsia="Malgun Gothic" w:cs="Arial"/>
                <w:szCs w:val="18"/>
                <w:lang w:eastAsia="ko-KR"/>
              </w:rPr>
              <w:t>SMF, UPF</w:t>
            </w:r>
          </w:p>
        </w:tc>
        <w:tc>
          <w:tcPr>
            <w:tcW w:w="4300" w:type="dxa"/>
            <w:vAlign w:val="center"/>
          </w:tcPr>
          <w:p w14:paraId="0624CC7E" w14:textId="45839136" w:rsidR="007C3799" w:rsidRPr="007C3799" w:rsidRDefault="007C3799" w:rsidP="007C3799">
            <w:pPr>
              <w:pStyle w:val="TAL"/>
              <w:rPr>
                <w:lang w:eastAsia="zh-CN"/>
              </w:rPr>
            </w:pPr>
            <w:r w:rsidRPr="007C3799">
              <w:rPr>
                <w:rFonts w:eastAsia="Malgun Gothic" w:cs="Arial"/>
                <w:szCs w:val="18"/>
                <w:lang w:eastAsia="ko-KR"/>
              </w:rPr>
              <w:t>Network Slice</w:t>
            </w:r>
          </w:p>
        </w:tc>
      </w:tr>
      <w:tr w:rsidR="007C3799" w:rsidRPr="005D2CF1" w14:paraId="217816D4" w14:textId="77777777">
        <w:trPr>
          <w:cantSplit/>
          <w:jc w:val="center"/>
        </w:trPr>
        <w:tc>
          <w:tcPr>
            <w:tcW w:w="2457" w:type="dxa"/>
            <w:vAlign w:val="center"/>
          </w:tcPr>
          <w:p w14:paraId="2C6ADC09" w14:textId="72B61F4B" w:rsidR="007C3799" w:rsidRPr="007C3799" w:rsidRDefault="007C3799" w:rsidP="007C3799">
            <w:pPr>
              <w:pStyle w:val="TAL"/>
              <w:rPr>
                <w:lang w:eastAsia="zh-CN"/>
              </w:rPr>
            </w:pPr>
            <w:r w:rsidRPr="007C3799">
              <w:rPr>
                <w:rFonts w:eastAsia="Malgun Gothic" w:cs="Arial"/>
                <w:szCs w:val="18"/>
                <w:lang w:eastAsia="ko-KR"/>
              </w:rPr>
              <w:t>DNN</w:t>
            </w:r>
          </w:p>
        </w:tc>
        <w:tc>
          <w:tcPr>
            <w:tcW w:w="2693" w:type="dxa"/>
            <w:vAlign w:val="center"/>
          </w:tcPr>
          <w:p w14:paraId="1A8801AA" w14:textId="4FDB6FAA" w:rsidR="007C3799" w:rsidRPr="007C3799" w:rsidRDefault="007C3799" w:rsidP="007C3799">
            <w:pPr>
              <w:pStyle w:val="TAC"/>
              <w:rPr>
                <w:lang w:eastAsia="ko-KR"/>
              </w:rPr>
            </w:pPr>
            <w:r w:rsidRPr="007C3799">
              <w:rPr>
                <w:rFonts w:eastAsia="Malgun Gothic" w:cs="Arial"/>
                <w:szCs w:val="18"/>
                <w:lang w:eastAsia="ko-KR"/>
              </w:rPr>
              <w:t>SMF, UPF</w:t>
            </w:r>
          </w:p>
        </w:tc>
        <w:tc>
          <w:tcPr>
            <w:tcW w:w="4300" w:type="dxa"/>
            <w:vAlign w:val="center"/>
          </w:tcPr>
          <w:p w14:paraId="6EB499AB" w14:textId="3057AA7F" w:rsidR="007C3799" w:rsidRPr="007C3799" w:rsidRDefault="007C3799" w:rsidP="007C3799">
            <w:pPr>
              <w:pStyle w:val="TAL"/>
              <w:rPr>
                <w:lang w:eastAsia="zh-CN"/>
              </w:rPr>
            </w:pPr>
            <w:r w:rsidRPr="007C3799">
              <w:rPr>
                <w:rFonts w:eastAsia="Malgun Gothic" w:cs="Arial"/>
                <w:szCs w:val="18"/>
                <w:lang w:eastAsia="ko-KR"/>
              </w:rPr>
              <w:t>Data Network Name</w:t>
            </w:r>
          </w:p>
        </w:tc>
      </w:tr>
      <w:tr w:rsidR="007C3799" w:rsidRPr="005D2CF1" w14:paraId="554975E2" w14:textId="77777777">
        <w:trPr>
          <w:cantSplit/>
          <w:jc w:val="center"/>
        </w:trPr>
        <w:tc>
          <w:tcPr>
            <w:tcW w:w="2457" w:type="dxa"/>
            <w:vAlign w:val="center"/>
          </w:tcPr>
          <w:p w14:paraId="6315D55A" w14:textId="2E348688" w:rsidR="007C3799" w:rsidRPr="007C3799" w:rsidRDefault="007C3799" w:rsidP="007C3799">
            <w:pPr>
              <w:pStyle w:val="TAL"/>
              <w:rPr>
                <w:lang w:eastAsia="zh-CN"/>
              </w:rPr>
            </w:pPr>
            <w:r w:rsidRPr="007C3799">
              <w:rPr>
                <w:rFonts w:eastAsia="Malgun Gothic" w:cs="Arial"/>
                <w:szCs w:val="18"/>
              </w:rPr>
              <w:t>PDU Session ID</w:t>
            </w:r>
            <w:r w:rsidRPr="007C3799">
              <w:rPr>
                <w:rFonts w:eastAsia="Malgun Gothic" w:cs="Arial"/>
                <w:szCs w:val="18"/>
                <w:lang w:eastAsia="ko-KR"/>
              </w:rPr>
              <w:t xml:space="preserve"> </w:t>
            </w:r>
          </w:p>
        </w:tc>
        <w:tc>
          <w:tcPr>
            <w:tcW w:w="2693" w:type="dxa"/>
            <w:vAlign w:val="center"/>
          </w:tcPr>
          <w:p w14:paraId="57A6C7CB" w14:textId="3019D252" w:rsidR="007C3799" w:rsidRPr="007C3799" w:rsidRDefault="007C3799" w:rsidP="007C3799">
            <w:pPr>
              <w:pStyle w:val="TAC"/>
              <w:rPr>
                <w:lang w:eastAsia="ko-KR"/>
              </w:rPr>
            </w:pPr>
            <w:r w:rsidRPr="007C3799">
              <w:rPr>
                <w:rFonts w:eastAsia="Malgun Gothic" w:cs="Arial"/>
                <w:szCs w:val="18"/>
                <w:lang w:eastAsia="ko-KR"/>
              </w:rPr>
              <w:t>SMF</w:t>
            </w:r>
          </w:p>
        </w:tc>
        <w:tc>
          <w:tcPr>
            <w:tcW w:w="4300" w:type="dxa"/>
            <w:vAlign w:val="center"/>
          </w:tcPr>
          <w:p w14:paraId="344BA6C4" w14:textId="2C369FCC" w:rsidR="007C3799" w:rsidRPr="007C3799" w:rsidRDefault="007C3799" w:rsidP="007C3799">
            <w:pPr>
              <w:pStyle w:val="TAL"/>
              <w:rPr>
                <w:lang w:eastAsia="zh-CN"/>
              </w:rPr>
            </w:pPr>
            <w:r w:rsidRPr="007C3799">
              <w:rPr>
                <w:rFonts w:eastAsia="Malgun Gothic" w:cs="Arial"/>
                <w:szCs w:val="18"/>
                <w:lang w:eastAsia="ko-KR"/>
              </w:rPr>
              <w:t>PDU Session identifier</w:t>
            </w:r>
          </w:p>
        </w:tc>
      </w:tr>
      <w:tr w:rsidR="007D513E" w:rsidRPr="005D2CF1" w14:paraId="5C66CAF4" w14:textId="77777777">
        <w:trPr>
          <w:cantSplit/>
          <w:jc w:val="center"/>
        </w:trPr>
        <w:tc>
          <w:tcPr>
            <w:tcW w:w="2457" w:type="dxa"/>
            <w:vAlign w:val="center"/>
          </w:tcPr>
          <w:p w14:paraId="4234BA09" w14:textId="10F54969" w:rsidR="007D513E" w:rsidRPr="007C3799" w:rsidRDefault="008E697F" w:rsidP="008E697F">
            <w:pPr>
              <w:pStyle w:val="TAL"/>
              <w:rPr>
                <w:rFonts w:eastAsia="Malgun Gothic" w:cs="Arial"/>
                <w:szCs w:val="18"/>
                <w:lang w:eastAsia="ko-KR"/>
              </w:rPr>
            </w:pPr>
            <w:r w:rsidRPr="008E697F">
              <w:rPr>
                <w:rFonts w:eastAsia="Malgun Gothic" w:cs="Arial"/>
                <w:szCs w:val="18"/>
              </w:rPr>
              <w:t>n</w:t>
            </w:r>
            <w:r w:rsidR="00A34DE0" w:rsidRPr="008E697F">
              <w:rPr>
                <w:rFonts w:eastAsia="Malgun Gothic" w:cs="Arial"/>
                <w:szCs w:val="18"/>
              </w:rPr>
              <w:t>umSessRep</w:t>
            </w:r>
          </w:p>
        </w:tc>
        <w:tc>
          <w:tcPr>
            <w:tcW w:w="2693" w:type="dxa"/>
            <w:vAlign w:val="center"/>
          </w:tcPr>
          <w:p w14:paraId="7BD1CDF2" w14:textId="7F7AD6F5" w:rsidR="007D513E" w:rsidRPr="007C3799" w:rsidRDefault="007D513E" w:rsidP="007C3799">
            <w:pPr>
              <w:pStyle w:val="TAC"/>
              <w:rPr>
                <w:rFonts w:eastAsia="Malgun Gothic" w:cs="Arial"/>
                <w:szCs w:val="18"/>
                <w:lang w:eastAsia="ko-KR"/>
              </w:rPr>
            </w:pPr>
            <w:r>
              <w:rPr>
                <w:rFonts w:eastAsia="Malgun Gothic" w:cs="Arial"/>
                <w:szCs w:val="18"/>
                <w:lang w:eastAsia="ko-KR"/>
              </w:rPr>
              <w:t>SMF</w:t>
            </w:r>
          </w:p>
        </w:tc>
        <w:tc>
          <w:tcPr>
            <w:tcW w:w="4300" w:type="dxa"/>
            <w:vAlign w:val="center"/>
          </w:tcPr>
          <w:p w14:paraId="3AD6C595" w14:textId="329EBD18" w:rsidR="007D513E" w:rsidRPr="007C3799" w:rsidRDefault="00596F9A" w:rsidP="003C1F66">
            <w:pPr>
              <w:pStyle w:val="TAL"/>
              <w:rPr>
                <w:rFonts w:eastAsia="Malgun Gothic" w:cs="Arial"/>
                <w:szCs w:val="18"/>
                <w:lang w:eastAsia="ko-KR"/>
              </w:rPr>
            </w:pPr>
            <w:r>
              <w:rPr>
                <w:rFonts w:eastAsia="Malgun Gothic" w:cs="Arial"/>
                <w:szCs w:val="18"/>
                <w:lang w:eastAsia="ko-KR"/>
              </w:rPr>
              <w:t>N</w:t>
            </w:r>
            <w:r w:rsidR="003C1F66" w:rsidRPr="00DE3226">
              <w:rPr>
                <w:rFonts w:eastAsia="Malgun Gothic" w:cs="Arial"/>
                <w:szCs w:val="18"/>
                <w:lang w:eastAsia="ko-KR"/>
              </w:rPr>
              <w:t>umber of received Session Report from UPF triggered by DL packet in case of PDU Session is in 5GCM-idle state</w:t>
            </w:r>
          </w:p>
        </w:tc>
      </w:tr>
      <w:tr w:rsidR="007C3799" w:rsidRPr="005D2CF1" w14:paraId="2D1EF6EB" w14:textId="77777777">
        <w:trPr>
          <w:cantSplit/>
          <w:jc w:val="center"/>
        </w:trPr>
        <w:tc>
          <w:tcPr>
            <w:tcW w:w="2457" w:type="dxa"/>
            <w:vAlign w:val="center"/>
          </w:tcPr>
          <w:p w14:paraId="57B0542D" w14:textId="1572A539" w:rsidR="007C3799" w:rsidRPr="007C3799" w:rsidRDefault="007C3799" w:rsidP="007C3799">
            <w:pPr>
              <w:pStyle w:val="TAL"/>
              <w:rPr>
                <w:lang w:eastAsia="zh-CN"/>
              </w:rPr>
            </w:pPr>
            <w:r w:rsidRPr="007C3799">
              <w:rPr>
                <w:rFonts w:eastAsia="Malgun Gothic" w:cs="Arial"/>
                <w:szCs w:val="18"/>
                <w:lang w:eastAsia="ko-KR"/>
              </w:rPr>
              <w:t>UPF ID</w:t>
            </w:r>
          </w:p>
        </w:tc>
        <w:tc>
          <w:tcPr>
            <w:tcW w:w="2693" w:type="dxa"/>
            <w:vAlign w:val="center"/>
          </w:tcPr>
          <w:p w14:paraId="229A349E" w14:textId="6A392EF5" w:rsidR="007C3799" w:rsidRPr="007C3799" w:rsidRDefault="007C3799" w:rsidP="007C3799">
            <w:pPr>
              <w:pStyle w:val="TAC"/>
              <w:rPr>
                <w:lang w:eastAsia="ko-KR"/>
              </w:rPr>
            </w:pPr>
            <w:r w:rsidRPr="007C3799">
              <w:rPr>
                <w:rFonts w:eastAsia="Malgun Gothic" w:cs="Arial"/>
                <w:szCs w:val="18"/>
                <w:lang w:eastAsia="ko-KR"/>
              </w:rPr>
              <w:t>UPF</w:t>
            </w:r>
          </w:p>
        </w:tc>
        <w:tc>
          <w:tcPr>
            <w:tcW w:w="4300" w:type="dxa"/>
            <w:vAlign w:val="center"/>
          </w:tcPr>
          <w:p w14:paraId="10E144F4" w14:textId="2ECB5023" w:rsidR="007C3799" w:rsidRPr="007C3799" w:rsidRDefault="007C3799" w:rsidP="007C3799">
            <w:pPr>
              <w:pStyle w:val="TAL"/>
              <w:rPr>
                <w:lang w:eastAsia="zh-CN"/>
              </w:rPr>
            </w:pPr>
            <w:r w:rsidRPr="007C3799">
              <w:rPr>
                <w:rFonts w:eastAsia="Malgun Gothic" w:cs="Arial"/>
                <w:szCs w:val="18"/>
                <w:lang w:eastAsia="ko-KR"/>
              </w:rPr>
              <w:t>IP address or FQDN of the UPF</w:t>
            </w:r>
          </w:p>
        </w:tc>
      </w:tr>
      <w:tr w:rsidR="00A1518D" w:rsidRPr="005D2CF1" w14:paraId="04CEB801" w14:textId="77777777">
        <w:trPr>
          <w:cantSplit/>
          <w:jc w:val="center"/>
        </w:trPr>
        <w:tc>
          <w:tcPr>
            <w:tcW w:w="2457" w:type="dxa"/>
          </w:tcPr>
          <w:p w14:paraId="1333059A" w14:textId="2671498E" w:rsidR="00A1518D" w:rsidRPr="00EF4D44" w:rsidRDefault="00A1518D" w:rsidP="00C833D9">
            <w:pPr>
              <w:pStyle w:val="TAL"/>
              <w:rPr>
                <w:lang w:eastAsia="zh-CN"/>
              </w:rPr>
            </w:pPr>
            <w:r w:rsidRPr="00EF4D44">
              <w:rPr>
                <w:lang w:eastAsia="zh-CN"/>
              </w:rPr>
              <w:t>Application ID</w:t>
            </w:r>
          </w:p>
        </w:tc>
        <w:tc>
          <w:tcPr>
            <w:tcW w:w="2693" w:type="dxa"/>
          </w:tcPr>
          <w:p w14:paraId="276A9833" w14:textId="77777777" w:rsidR="00A1518D" w:rsidRDefault="00A1518D">
            <w:pPr>
              <w:pStyle w:val="TAC"/>
              <w:rPr>
                <w:lang w:eastAsia="ko-KR"/>
              </w:rPr>
            </w:pPr>
            <w:r w:rsidRPr="00EF4D44">
              <w:rPr>
                <w:lang w:eastAsia="ko-KR"/>
              </w:rPr>
              <w:t>UPF</w:t>
            </w:r>
          </w:p>
        </w:tc>
        <w:tc>
          <w:tcPr>
            <w:tcW w:w="4300" w:type="dxa"/>
          </w:tcPr>
          <w:p w14:paraId="3F5D994B" w14:textId="2742679A" w:rsidR="00A1518D" w:rsidRPr="00EF4D44" w:rsidRDefault="00A1518D">
            <w:pPr>
              <w:pStyle w:val="TAL"/>
              <w:rPr>
                <w:lang w:eastAsia="zh-CN"/>
              </w:rPr>
            </w:pPr>
            <w:r w:rsidRPr="00EF4D44">
              <w:rPr>
                <w:lang w:eastAsia="zh-CN"/>
              </w:rPr>
              <w:t>Identifies the application</w:t>
            </w:r>
          </w:p>
        </w:tc>
      </w:tr>
      <w:tr w:rsidR="00A1518D" w:rsidRPr="005D2CF1" w14:paraId="6FF16A54" w14:textId="77777777">
        <w:trPr>
          <w:cantSplit/>
          <w:jc w:val="center"/>
        </w:trPr>
        <w:tc>
          <w:tcPr>
            <w:tcW w:w="2457" w:type="dxa"/>
          </w:tcPr>
          <w:p w14:paraId="0975A51B" w14:textId="1FDF96C4" w:rsidR="00A1518D" w:rsidRPr="00EF4D44" w:rsidRDefault="00A1518D">
            <w:pPr>
              <w:pStyle w:val="TAL"/>
              <w:rPr>
                <w:lang w:eastAsia="zh-CN"/>
              </w:rPr>
            </w:pPr>
            <w:r>
              <w:rPr>
                <w:lang w:eastAsia="zh-CN"/>
              </w:rPr>
              <w:t xml:space="preserve">Application Traffic </w:t>
            </w:r>
            <w:r w:rsidRPr="00EF4D44">
              <w:rPr>
                <w:lang w:eastAsia="zh-CN"/>
              </w:rPr>
              <w:t>Flow Information (</w:t>
            </w:r>
            <w:proofErr w:type="gramStart"/>
            <w:r w:rsidRPr="00EF4D44">
              <w:rPr>
                <w:lang w:eastAsia="zh-CN"/>
              </w:rPr>
              <w:t>1..</w:t>
            </w:r>
            <w:proofErr w:type="gramEnd"/>
            <w:r w:rsidRPr="00EF4D44">
              <w:rPr>
                <w:lang w:eastAsia="zh-CN"/>
              </w:rPr>
              <w:t>max)</w:t>
            </w:r>
            <w:r w:rsidR="00F7066C">
              <w:rPr>
                <w:lang w:eastAsia="zh-CN"/>
              </w:rPr>
              <w:t xml:space="preserve"> (NOTE</w:t>
            </w:r>
            <w:r w:rsidR="00472339">
              <w:rPr>
                <w:lang w:eastAsia="zh-CN"/>
              </w:rPr>
              <w:t xml:space="preserve"> 1</w:t>
            </w:r>
            <w:r w:rsidR="00F7066C">
              <w:rPr>
                <w:lang w:eastAsia="zh-CN"/>
              </w:rPr>
              <w:t>)</w:t>
            </w:r>
          </w:p>
        </w:tc>
        <w:tc>
          <w:tcPr>
            <w:tcW w:w="2693" w:type="dxa"/>
          </w:tcPr>
          <w:p w14:paraId="014BACC4" w14:textId="77777777" w:rsidR="00A1518D" w:rsidRPr="00EF4D44" w:rsidRDefault="00A1518D">
            <w:pPr>
              <w:pStyle w:val="TAC"/>
              <w:rPr>
                <w:lang w:eastAsia="ko-KR"/>
              </w:rPr>
            </w:pPr>
            <w:r w:rsidRPr="00EF4D44">
              <w:rPr>
                <w:lang w:eastAsia="ko-KR"/>
              </w:rPr>
              <w:t>UPF</w:t>
            </w:r>
          </w:p>
        </w:tc>
        <w:tc>
          <w:tcPr>
            <w:tcW w:w="4300" w:type="dxa"/>
          </w:tcPr>
          <w:p w14:paraId="4F2F9845" w14:textId="75591146" w:rsidR="00A1518D" w:rsidRPr="00EF4D44" w:rsidRDefault="00A1518D">
            <w:pPr>
              <w:pStyle w:val="TAL"/>
              <w:rPr>
                <w:lang w:eastAsia="zh-CN"/>
              </w:rPr>
            </w:pPr>
            <w:r w:rsidRPr="00EF4D44">
              <w:rPr>
                <w:lang w:eastAsia="zh-CN"/>
              </w:rPr>
              <w:t xml:space="preserve">Per </w:t>
            </w:r>
            <w:r>
              <w:rPr>
                <w:lang w:eastAsia="zh-CN"/>
              </w:rPr>
              <w:t xml:space="preserve">Application Traffic </w:t>
            </w:r>
            <w:r w:rsidRPr="00EF4D44">
              <w:rPr>
                <w:lang w:eastAsia="zh-CN"/>
              </w:rPr>
              <w:t>flow related information</w:t>
            </w:r>
          </w:p>
        </w:tc>
      </w:tr>
      <w:tr w:rsidR="00A1518D" w:rsidRPr="005D2CF1" w14:paraId="49B90B12" w14:textId="77777777">
        <w:trPr>
          <w:cantSplit/>
          <w:jc w:val="center"/>
        </w:trPr>
        <w:tc>
          <w:tcPr>
            <w:tcW w:w="2457" w:type="dxa"/>
          </w:tcPr>
          <w:p w14:paraId="1B8906F6" w14:textId="77777777" w:rsidR="00A1518D" w:rsidRPr="00EF4D44" w:rsidRDefault="00A1518D">
            <w:pPr>
              <w:pStyle w:val="TAL"/>
              <w:rPr>
                <w:lang w:eastAsia="zh-CN"/>
              </w:rPr>
            </w:pPr>
            <w:r w:rsidRPr="00EF4D44">
              <w:rPr>
                <w:lang w:eastAsia="zh-CN"/>
              </w:rPr>
              <w:t xml:space="preserve">   &gt; IP 5-tuple</w:t>
            </w:r>
          </w:p>
        </w:tc>
        <w:tc>
          <w:tcPr>
            <w:tcW w:w="2693" w:type="dxa"/>
          </w:tcPr>
          <w:p w14:paraId="72DCDB50" w14:textId="77777777" w:rsidR="00A1518D" w:rsidRPr="00EF4D44" w:rsidRDefault="00A1518D">
            <w:pPr>
              <w:pStyle w:val="TAC"/>
              <w:rPr>
                <w:lang w:eastAsia="ko-KR"/>
              </w:rPr>
            </w:pPr>
            <w:r w:rsidRPr="00EF4D44">
              <w:rPr>
                <w:lang w:eastAsia="ko-KR"/>
              </w:rPr>
              <w:t>UPF</w:t>
            </w:r>
          </w:p>
        </w:tc>
        <w:tc>
          <w:tcPr>
            <w:tcW w:w="4300" w:type="dxa"/>
          </w:tcPr>
          <w:p w14:paraId="1DD68500" w14:textId="4A2C98D5" w:rsidR="00A1518D" w:rsidRPr="00EF4D44" w:rsidRDefault="00A1518D">
            <w:pPr>
              <w:pStyle w:val="TAL"/>
              <w:rPr>
                <w:lang w:eastAsia="zh-CN"/>
              </w:rPr>
            </w:pPr>
            <w:r w:rsidRPr="00EF4D44">
              <w:rPr>
                <w:lang w:eastAsia="zh-CN"/>
              </w:rPr>
              <w:t>Identifies a service flow of the UE that uses the application</w:t>
            </w:r>
          </w:p>
        </w:tc>
      </w:tr>
      <w:tr w:rsidR="00A1518D" w:rsidRPr="005D2CF1" w14:paraId="44B814C5" w14:textId="77777777">
        <w:trPr>
          <w:cantSplit/>
          <w:jc w:val="center"/>
        </w:trPr>
        <w:tc>
          <w:tcPr>
            <w:tcW w:w="2457" w:type="dxa"/>
          </w:tcPr>
          <w:p w14:paraId="5AEA829C" w14:textId="77777777" w:rsidR="00A1518D" w:rsidRPr="00EF4D44" w:rsidRDefault="00A1518D">
            <w:pPr>
              <w:pStyle w:val="TAL"/>
              <w:rPr>
                <w:lang w:eastAsia="zh-CN"/>
              </w:rPr>
            </w:pPr>
            <w:r w:rsidRPr="00EF4D44">
              <w:rPr>
                <w:lang w:eastAsia="zh-CN"/>
              </w:rPr>
              <w:t xml:space="preserve">   &gt; Start time</w:t>
            </w:r>
          </w:p>
        </w:tc>
        <w:tc>
          <w:tcPr>
            <w:tcW w:w="2693" w:type="dxa"/>
          </w:tcPr>
          <w:p w14:paraId="71A1890A" w14:textId="77777777" w:rsidR="00A1518D" w:rsidRPr="00EF4D44" w:rsidRDefault="00A1518D">
            <w:pPr>
              <w:pStyle w:val="TAC"/>
              <w:rPr>
                <w:lang w:eastAsia="ko-KR"/>
              </w:rPr>
            </w:pPr>
            <w:r w:rsidRPr="00EF4D44">
              <w:rPr>
                <w:lang w:eastAsia="ko-KR"/>
              </w:rPr>
              <w:t>UPF</w:t>
            </w:r>
          </w:p>
        </w:tc>
        <w:tc>
          <w:tcPr>
            <w:tcW w:w="4300" w:type="dxa"/>
          </w:tcPr>
          <w:p w14:paraId="5D1333D3" w14:textId="4528D2D2" w:rsidR="00A1518D" w:rsidRPr="00EF4D44" w:rsidRDefault="00A1518D">
            <w:pPr>
              <w:pStyle w:val="TAL"/>
              <w:rPr>
                <w:lang w:eastAsia="zh-CN"/>
              </w:rPr>
            </w:pPr>
            <w:r w:rsidRPr="00EF4D44">
              <w:rPr>
                <w:lang w:eastAsia="zh-CN"/>
              </w:rPr>
              <w:t>Start time of traffic detection for the flow</w:t>
            </w:r>
          </w:p>
        </w:tc>
      </w:tr>
      <w:tr w:rsidR="00A1518D" w:rsidRPr="005D2CF1" w14:paraId="1B86835D" w14:textId="77777777">
        <w:trPr>
          <w:cantSplit/>
          <w:jc w:val="center"/>
        </w:trPr>
        <w:tc>
          <w:tcPr>
            <w:tcW w:w="2457" w:type="dxa"/>
          </w:tcPr>
          <w:p w14:paraId="6501B1B7" w14:textId="77777777" w:rsidR="00A1518D" w:rsidRPr="00EF4D44" w:rsidRDefault="00A1518D">
            <w:pPr>
              <w:pStyle w:val="TAL"/>
              <w:rPr>
                <w:lang w:eastAsia="zh-CN"/>
              </w:rPr>
            </w:pPr>
            <w:r w:rsidRPr="00EF4D44">
              <w:rPr>
                <w:lang w:eastAsia="zh-CN"/>
              </w:rPr>
              <w:t xml:space="preserve">   &gt; End time</w:t>
            </w:r>
          </w:p>
        </w:tc>
        <w:tc>
          <w:tcPr>
            <w:tcW w:w="2693" w:type="dxa"/>
          </w:tcPr>
          <w:p w14:paraId="0D0BA5C1" w14:textId="77777777" w:rsidR="00A1518D" w:rsidRPr="00EF4D44" w:rsidRDefault="00A1518D">
            <w:pPr>
              <w:pStyle w:val="TAC"/>
              <w:rPr>
                <w:lang w:eastAsia="ko-KR"/>
              </w:rPr>
            </w:pPr>
            <w:r w:rsidRPr="00EF4D44">
              <w:rPr>
                <w:lang w:eastAsia="ko-KR"/>
              </w:rPr>
              <w:t>UPF</w:t>
            </w:r>
          </w:p>
        </w:tc>
        <w:tc>
          <w:tcPr>
            <w:tcW w:w="4300" w:type="dxa"/>
          </w:tcPr>
          <w:p w14:paraId="12E2A2A6" w14:textId="2BEFF55A" w:rsidR="00A1518D" w:rsidRPr="00EF4D44" w:rsidRDefault="00A1518D">
            <w:pPr>
              <w:pStyle w:val="TAL"/>
              <w:rPr>
                <w:lang w:eastAsia="zh-CN"/>
              </w:rPr>
            </w:pPr>
            <w:r w:rsidRPr="00EF4D44">
              <w:rPr>
                <w:lang w:eastAsia="zh-CN"/>
              </w:rPr>
              <w:t>End time of traffic detection for the flow</w:t>
            </w:r>
          </w:p>
        </w:tc>
      </w:tr>
      <w:tr w:rsidR="00A1518D" w:rsidRPr="005D2CF1" w14:paraId="0131B141" w14:textId="77777777">
        <w:trPr>
          <w:cantSplit/>
          <w:jc w:val="center"/>
        </w:trPr>
        <w:tc>
          <w:tcPr>
            <w:tcW w:w="2457" w:type="dxa"/>
          </w:tcPr>
          <w:p w14:paraId="126A3E16" w14:textId="77777777" w:rsidR="00A1518D" w:rsidRPr="00EF4D44" w:rsidRDefault="00A1518D">
            <w:pPr>
              <w:pStyle w:val="TAL"/>
              <w:rPr>
                <w:lang w:eastAsia="zh-CN"/>
              </w:rPr>
            </w:pPr>
            <w:r w:rsidRPr="00EF4D44">
              <w:rPr>
                <w:lang w:eastAsia="zh-CN"/>
              </w:rPr>
              <w:t xml:space="preserve">   &gt; UL Data volume</w:t>
            </w:r>
          </w:p>
        </w:tc>
        <w:tc>
          <w:tcPr>
            <w:tcW w:w="2693" w:type="dxa"/>
          </w:tcPr>
          <w:p w14:paraId="10DC876B" w14:textId="77777777" w:rsidR="00A1518D" w:rsidRPr="00EF4D44" w:rsidRDefault="00A1518D">
            <w:pPr>
              <w:pStyle w:val="TAC"/>
              <w:rPr>
                <w:lang w:eastAsia="ko-KR"/>
              </w:rPr>
            </w:pPr>
            <w:r w:rsidRPr="00EF4D44">
              <w:rPr>
                <w:lang w:eastAsia="ko-KR"/>
              </w:rPr>
              <w:t>UPF</w:t>
            </w:r>
          </w:p>
        </w:tc>
        <w:tc>
          <w:tcPr>
            <w:tcW w:w="4300" w:type="dxa"/>
          </w:tcPr>
          <w:p w14:paraId="7743DAE6" w14:textId="2FA44C99" w:rsidR="00A1518D" w:rsidRPr="00EF4D44" w:rsidRDefault="00A1518D">
            <w:pPr>
              <w:pStyle w:val="TAL"/>
              <w:rPr>
                <w:lang w:eastAsia="zh-CN"/>
              </w:rPr>
            </w:pPr>
            <w:r w:rsidRPr="00EF4D44">
              <w:rPr>
                <w:lang w:eastAsia="zh-CN"/>
              </w:rPr>
              <w:t>Measured UL data traffic volume for the flow</w:t>
            </w:r>
          </w:p>
        </w:tc>
      </w:tr>
      <w:tr w:rsidR="00A1518D" w:rsidRPr="005D2CF1" w14:paraId="7A45318B" w14:textId="77777777">
        <w:trPr>
          <w:cantSplit/>
          <w:jc w:val="center"/>
        </w:trPr>
        <w:tc>
          <w:tcPr>
            <w:tcW w:w="2457" w:type="dxa"/>
          </w:tcPr>
          <w:p w14:paraId="6A69BC4A" w14:textId="77777777" w:rsidR="00A1518D" w:rsidRPr="00EF4D44" w:rsidRDefault="00A1518D">
            <w:pPr>
              <w:pStyle w:val="TAL"/>
              <w:rPr>
                <w:lang w:eastAsia="zh-CN"/>
              </w:rPr>
            </w:pPr>
            <w:r w:rsidRPr="00EF4D44">
              <w:rPr>
                <w:lang w:eastAsia="zh-CN"/>
              </w:rPr>
              <w:t xml:space="preserve">   &gt; DL Data volume</w:t>
            </w:r>
          </w:p>
        </w:tc>
        <w:tc>
          <w:tcPr>
            <w:tcW w:w="2693" w:type="dxa"/>
          </w:tcPr>
          <w:p w14:paraId="75694D21" w14:textId="77777777" w:rsidR="00A1518D" w:rsidRPr="00EF4D44" w:rsidRDefault="00A1518D">
            <w:pPr>
              <w:pStyle w:val="TAC"/>
              <w:rPr>
                <w:lang w:eastAsia="ko-KR"/>
              </w:rPr>
            </w:pPr>
            <w:r w:rsidRPr="00EF4D44">
              <w:rPr>
                <w:lang w:eastAsia="ko-KR"/>
              </w:rPr>
              <w:t>UPF</w:t>
            </w:r>
          </w:p>
        </w:tc>
        <w:tc>
          <w:tcPr>
            <w:tcW w:w="4300" w:type="dxa"/>
          </w:tcPr>
          <w:p w14:paraId="63C0E605" w14:textId="4D1B4753" w:rsidR="00A1518D" w:rsidRPr="00EF4D44" w:rsidRDefault="00A1518D">
            <w:pPr>
              <w:pStyle w:val="TAL"/>
              <w:rPr>
                <w:lang w:eastAsia="zh-CN"/>
              </w:rPr>
            </w:pPr>
            <w:r w:rsidRPr="00EF4D44">
              <w:rPr>
                <w:lang w:eastAsia="zh-CN"/>
              </w:rPr>
              <w:t>Measured DL data traffic volume for the flow</w:t>
            </w:r>
          </w:p>
        </w:tc>
      </w:tr>
      <w:tr w:rsidR="00A1518D" w:rsidRPr="005D2CF1" w14:paraId="163A2758" w14:textId="77777777">
        <w:trPr>
          <w:cantSplit/>
          <w:jc w:val="center"/>
        </w:trPr>
        <w:tc>
          <w:tcPr>
            <w:tcW w:w="2457" w:type="dxa"/>
          </w:tcPr>
          <w:p w14:paraId="4B8A98A2" w14:textId="77777777" w:rsidR="00A1518D" w:rsidRPr="00EF4D44" w:rsidRDefault="00A1518D">
            <w:pPr>
              <w:pStyle w:val="TAL"/>
              <w:rPr>
                <w:lang w:eastAsia="zh-CN"/>
              </w:rPr>
            </w:pPr>
            <w:r w:rsidRPr="00EF4D44">
              <w:rPr>
                <w:lang w:eastAsia="zh-CN"/>
              </w:rPr>
              <w:t xml:space="preserve">   &gt; UL Data Rate</w:t>
            </w:r>
          </w:p>
        </w:tc>
        <w:tc>
          <w:tcPr>
            <w:tcW w:w="2693" w:type="dxa"/>
          </w:tcPr>
          <w:p w14:paraId="1F0E5180" w14:textId="77777777" w:rsidR="00A1518D" w:rsidRPr="00EF4D44" w:rsidRDefault="00A1518D">
            <w:pPr>
              <w:pStyle w:val="TAC"/>
              <w:rPr>
                <w:lang w:eastAsia="ko-KR"/>
              </w:rPr>
            </w:pPr>
            <w:r w:rsidRPr="00EF4D44">
              <w:rPr>
                <w:lang w:eastAsia="ko-KR"/>
              </w:rPr>
              <w:t>UPF</w:t>
            </w:r>
          </w:p>
        </w:tc>
        <w:tc>
          <w:tcPr>
            <w:tcW w:w="4300" w:type="dxa"/>
          </w:tcPr>
          <w:p w14:paraId="03595C64" w14:textId="2A8C0868" w:rsidR="00A1518D" w:rsidRPr="00EF4D44" w:rsidRDefault="00A1518D">
            <w:pPr>
              <w:pStyle w:val="TAL"/>
              <w:rPr>
                <w:lang w:eastAsia="zh-CN"/>
              </w:rPr>
            </w:pPr>
            <w:r w:rsidRPr="00EF4D44">
              <w:rPr>
                <w:lang w:eastAsia="zh-CN"/>
              </w:rPr>
              <w:t>Measured UL data rate for the flow</w:t>
            </w:r>
          </w:p>
        </w:tc>
      </w:tr>
      <w:tr w:rsidR="00A1518D" w:rsidRPr="005D2CF1" w14:paraId="547672B4" w14:textId="77777777">
        <w:trPr>
          <w:cantSplit/>
          <w:jc w:val="center"/>
        </w:trPr>
        <w:tc>
          <w:tcPr>
            <w:tcW w:w="2457" w:type="dxa"/>
          </w:tcPr>
          <w:p w14:paraId="50042B97" w14:textId="77777777" w:rsidR="00A1518D" w:rsidRPr="00EF4D44" w:rsidRDefault="00A1518D">
            <w:pPr>
              <w:pStyle w:val="TAL"/>
              <w:rPr>
                <w:lang w:eastAsia="zh-CN"/>
              </w:rPr>
            </w:pPr>
            <w:r w:rsidRPr="00EF4D44">
              <w:rPr>
                <w:lang w:eastAsia="zh-CN"/>
              </w:rPr>
              <w:t xml:space="preserve">   &gt; DL Data Rate</w:t>
            </w:r>
          </w:p>
        </w:tc>
        <w:tc>
          <w:tcPr>
            <w:tcW w:w="2693" w:type="dxa"/>
          </w:tcPr>
          <w:p w14:paraId="4B092AC7" w14:textId="77777777" w:rsidR="00A1518D" w:rsidRPr="00EF4D44" w:rsidRDefault="00A1518D">
            <w:pPr>
              <w:pStyle w:val="TAC"/>
              <w:rPr>
                <w:lang w:eastAsia="ko-KR"/>
              </w:rPr>
            </w:pPr>
            <w:r w:rsidRPr="00EF4D44">
              <w:rPr>
                <w:lang w:eastAsia="ko-KR"/>
              </w:rPr>
              <w:t>UPF</w:t>
            </w:r>
          </w:p>
        </w:tc>
        <w:tc>
          <w:tcPr>
            <w:tcW w:w="4300" w:type="dxa"/>
          </w:tcPr>
          <w:p w14:paraId="39BAF5DA" w14:textId="592B3BAC" w:rsidR="00A1518D" w:rsidRPr="00EF4D44" w:rsidRDefault="00A1518D">
            <w:pPr>
              <w:pStyle w:val="TAL"/>
              <w:rPr>
                <w:lang w:eastAsia="zh-CN"/>
              </w:rPr>
            </w:pPr>
            <w:r w:rsidRPr="00EF4D44">
              <w:rPr>
                <w:lang w:eastAsia="zh-CN"/>
              </w:rPr>
              <w:t>Measured DL data rate for the flow</w:t>
            </w:r>
          </w:p>
        </w:tc>
      </w:tr>
      <w:tr w:rsidR="00A1518D" w:rsidRPr="005D2CF1" w14:paraId="348C4DD8" w14:textId="77777777">
        <w:trPr>
          <w:cantSplit/>
          <w:jc w:val="center"/>
        </w:trPr>
        <w:tc>
          <w:tcPr>
            <w:tcW w:w="2457" w:type="dxa"/>
          </w:tcPr>
          <w:p w14:paraId="5F1B3A4E" w14:textId="77777777" w:rsidR="00A1518D" w:rsidRPr="00EF4D44" w:rsidRDefault="00A1518D">
            <w:pPr>
              <w:pStyle w:val="TAL"/>
              <w:rPr>
                <w:lang w:eastAsia="zh-CN"/>
              </w:rPr>
            </w:pPr>
            <w:r w:rsidRPr="00EF4D44">
              <w:rPr>
                <w:lang w:eastAsia="zh-CN"/>
              </w:rPr>
              <w:t xml:space="preserve">   &gt; URL list</w:t>
            </w:r>
          </w:p>
        </w:tc>
        <w:tc>
          <w:tcPr>
            <w:tcW w:w="2693" w:type="dxa"/>
          </w:tcPr>
          <w:p w14:paraId="3298B726" w14:textId="77777777" w:rsidR="00A1518D" w:rsidRPr="00EF4D44" w:rsidRDefault="00A1518D">
            <w:pPr>
              <w:pStyle w:val="TAC"/>
              <w:rPr>
                <w:lang w:eastAsia="ko-KR"/>
              </w:rPr>
            </w:pPr>
            <w:r w:rsidRPr="00EF4D44">
              <w:rPr>
                <w:lang w:eastAsia="ko-KR"/>
              </w:rPr>
              <w:t>UPF</w:t>
            </w:r>
          </w:p>
        </w:tc>
        <w:tc>
          <w:tcPr>
            <w:tcW w:w="4300" w:type="dxa"/>
          </w:tcPr>
          <w:p w14:paraId="27B70D77" w14:textId="6A9D10AB" w:rsidR="00A1518D" w:rsidRPr="00EF4D44" w:rsidRDefault="00A1518D">
            <w:pPr>
              <w:pStyle w:val="TAL"/>
              <w:rPr>
                <w:lang w:eastAsia="zh-CN"/>
              </w:rPr>
            </w:pPr>
            <w:r w:rsidRPr="00EF4D44">
              <w:rPr>
                <w:lang w:eastAsia="zh-CN"/>
              </w:rPr>
              <w:t>List of URLs extracted from the inspected user plane packets in the flow</w:t>
            </w:r>
          </w:p>
        </w:tc>
      </w:tr>
      <w:tr w:rsidR="00A1518D" w:rsidRPr="005D2CF1" w14:paraId="302E1065" w14:textId="77777777">
        <w:trPr>
          <w:cantSplit/>
          <w:jc w:val="center"/>
        </w:trPr>
        <w:tc>
          <w:tcPr>
            <w:tcW w:w="2457" w:type="dxa"/>
          </w:tcPr>
          <w:p w14:paraId="0593397B" w14:textId="77777777" w:rsidR="00A1518D" w:rsidRPr="00EF4D44" w:rsidRDefault="00A1518D">
            <w:pPr>
              <w:pStyle w:val="TAL"/>
              <w:rPr>
                <w:lang w:eastAsia="zh-CN"/>
              </w:rPr>
            </w:pPr>
            <w:r w:rsidRPr="00EF4D44">
              <w:rPr>
                <w:lang w:eastAsia="zh-CN"/>
              </w:rPr>
              <w:t xml:space="preserve">   &gt; Domain Name list</w:t>
            </w:r>
          </w:p>
        </w:tc>
        <w:tc>
          <w:tcPr>
            <w:tcW w:w="2693" w:type="dxa"/>
          </w:tcPr>
          <w:p w14:paraId="7C10C745" w14:textId="77777777" w:rsidR="00A1518D" w:rsidRPr="00EF4D44" w:rsidRDefault="00A1518D">
            <w:pPr>
              <w:pStyle w:val="TAC"/>
              <w:rPr>
                <w:lang w:eastAsia="ko-KR"/>
              </w:rPr>
            </w:pPr>
            <w:r w:rsidRPr="00EF4D44">
              <w:rPr>
                <w:lang w:eastAsia="ko-KR"/>
              </w:rPr>
              <w:t>UPF</w:t>
            </w:r>
          </w:p>
        </w:tc>
        <w:tc>
          <w:tcPr>
            <w:tcW w:w="4300" w:type="dxa"/>
          </w:tcPr>
          <w:p w14:paraId="2AB9ACFC" w14:textId="26957280" w:rsidR="00A1518D" w:rsidRPr="00EF4D44" w:rsidRDefault="00A1518D">
            <w:pPr>
              <w:pStyle w:val="TAL"/>
              <w:rPr>
                <w:lang w:eastAsia="zh-CN"/>
              </w:rPr>
            </w:pPr>
            <w:r w:rsidRPr="00EF4D44">
              <w:rPr>
                <w:lang w:eastAsia="zh-CN"/>
              </w:rPr>
              <w:t>List of domain names extracted from the inspected user plane packets in the flow</w:t>
            </w:r>
          </w:p>
        </w:tc>
      </w:tr>
      <w:tr w:rsidR="005677B3" w:rsidRPr="005D2CF1" w14:paraId="6ACDE004" w14:textId="77777777">
        <w:trPr>
          <w:cantSplit/>
          <w:jc w:val="center"/>
        </w:trPr>
        <w:tc>
          <w:tcPr>
            <w:tcW w:w="2457" w:type="dxa"/>
          </w:tcPr>
          <w:p w14:paraId="77151CAA" w14:textId="5F2AFC4E" w:rsidR="005677B3" w:rsidRPr="00EF4D44" w:rsidRDefault="005677B3" w:rsidP="005677B3">
            <w:pPr>
              <w:pStyle w:val="TAL"/>
              <w:rPr>
                <w:lang w:eastAsia="zh-CN"/>
              </w:rPr>
            </w:pPr>
            <w:r w:rsidRPr="00EF4D44">
              <w:rPr>
                <w:lang w:eastAsia="zh-CN"/>
              </w:rPr>
              <w:t xml:space="preserve">   &gt; </w:t>
            </w:r>
            <w:r w:rsidR="00831DE5">
              <w:rPr>
                <w:lang w:eastAsia="zh-CN"/>
              </w:rPr>
              <w:t xml:space="preserve">UL </w:t>
            </w:r>
            <w:r w:rsidR="003617EA">
              <w:rPr>
                <w:lang w:eastAsia="zh-CN"/>
              </w:rPr>
              <w:t>Traffic Burst</w:t>
            </w:r>
            <w:r w:rsidR="008769B7">
              <w:rPr>
                <w:lang w:eastAsia="zh-CN"/>
              </w:rPr>
              <w:t>s</w:t>
            </w:r>
          </w:p>
        </w:tc>
        <w:tc>
          <w:tcPr>
            <w:tcW w:w="2693" w:type="dxa"/>
          </w:tcPr>
          <w:p w14:paraId="7FF990AD" w14:textId="38464594" w:rsidR="005677B3" w:rsidRPr="00EF4D44" w:rsidRDefault="005677B3" w:rsidP="005677B3">
            <w:pPr>
              <w:pStyle w:val="TAC"/>
              <w:rPr>
                <w:lang w:eastAsia="ko-KR"/>
              </w:rPr>
            </w:pPr>
            <w:r w:rsidRPr="00EF4D44">
              <w:rPr>
                <w:lang w:eastAsia="ko-KR"/>
              </w:rPr>
              <w:t>UPF</w:t>
            </w:r>
          </w:p>
        </w:tc>
        <w:tc>
          <w:tcPr>
            <w:tcW w:w="4300" w:type="dxa"/>
          </w:tcPr>
          <w:p w14:paraId="243044D8" w14:textId="4E564E13" w:rsidR="005677B3" w:rsidRPr="00EF4D44" w:rsidRDefault="00D53E9C" w:rsidP="005677B3">
            <w:pPr>
              <w:pStyle w:val="TAL"/>
              <w:rPr>
                <w:lang w:eastAsia="zh-CN"/>
              </w:rPr>
            </w:pPr>
            <w:r>
              <w:rPr>
                <w:lang w:eastAsia="zh-CN"/>
              </w:rPr>
              <w:t xml:space="preserve">Number of </w:t>
            </w:r>
            <w:r w:rsidR="008769B7">
              <w:rPr>
                <w:lang w:eastAsia="zh-CN"/>
              </w:rPr>
              <w:t xml:space="preserve">detected </w:t>
            </w:r>
            <w:r w:rsidR="00831DE5">
              <w:rPr>
                <w:lang w:eastAsia="zh-CN"/>
              </w:rPr>
              <w:t xml:space="preserve">UL </w:t>
            </w:r>
            <w:r>
              <w:rPr>
                <w:lang w:eastAsia="zh-CN"/>
              </w:rPr>
              <w:t>traffic bursts</w:t>
            </w:r>
            <w:r w:rsidR="005677B3" w:rsidRPr="00EF4D44">
              <w:rPr>
                <w:lang w:eastAsia="zh-CN"/>
              </w:rPr>
              <w:t xml:space="preserve"> in the flow</w:t>
            </w:r>
          </w:p>
        </w:tc>
      </w:tr>
      <w:tr w:rsidR="00831DE5" w:rsidRPr="005D2CF1" w14:paraId="6D039C67" w14:textId="77777777">
        <w:trPr>
          <w:cantSplit/>
          <w:jc w:val="center"/>
        </w:trPr>
        <w:tc>
          <w:tcPr>
            <w:tcW w:w="2457" w:type="dxa"/>
          </w:tcPr>
          <w:p w14:paraId="33E2938F" w14:textId="0A5B08B8" w:rsidR="00831DE5" w:rsidRPr="00EF4D44" w:rsidRDefault="00831DE5" w:rsidP="00831DE5">
            <w:pPr>
              <w:pStyle w:val="TAL"/>
              <w:rPr>
                <w:lang w:eastAsia="zh-CN"/>
              </w:rPr>
            </w:pPr>
            <w:r w:rsidRPr="00EF4D44">
              <w:rPr>
                <w:lang w:eastAsia="zh-CN"/>
              </w:rPr>
              <w:t xml:space="preserve">   &gt; </w:t>
            </w:r>
            <w:r>
              <w:rPr>
                <w:lang w:eastAsia="zh-CN"/>
              </w:rPr>
              <w:t>DL Traffic Bursts</w:t>
            </w:r>
          </w:p>
        </w:tc>
        <w:tc>
          <w:tcPr>
            <w:tcW w:w="2693" w:type="dxa"/>
          </w:tcPr>
          <w:p w14:paraId="16439DB5" w14:textId="14E9D620" w:rsidR="00831DE5" w:rsidRPr="00EF4D44" w:rsidRDefault="00831DE5" w:rsidP="00831DE5">
            <w:pPr>
              <w:pStyle w:val="TAC"/>
              <w:rPr>
                <w:lang w:eastAsia="ko-KR"/>
              </w:rPr>
            </w:pPr>
            <w:r w:rsidRPr="00EF4D44">
              <w:rPr>
                <w:lang w:eastAsia="ko-KR"/>
              </w:rPr>
              <w:t>UPF</w:t>
            </w:r>
          </w:p>
        </w:tc>
        <w:tc>
          <w:tcPr>
            <w:tcW w:w="4300" w:type="dxa"/>
          </w:tcPr>
          <w:p w14:paraId="3B05EA8B" w14:textId="5FFE03DF" w:rsidR="00831DE5" w:rsidRDefault="00831DE5" w:rsidP="00831DE5">
            <w:pPr>
              <w:pStyle w:val="TAL"/>
              <w:rPr>
                <w:lang w:eastAsia="zh-CN"/>
              </w:rPr>
            </w:pPr>
            <w:r>
              <w:rPr>
                <w:lang w:eastAsia="zh-CN"/>
              </w:rPr>
              <w:t>Number of detected DL traffic bursts</w:t>
            </w:r>
            <w:r w:rsidRPr="00EF4D44">
              <w:rPr>
                <w:lang w:eastAsia="zh-CN"/>
              </w:rPr>
              <w:t xml:space="preserve"> in the flow</w:t>
            </w:r>
          </w:p>
        </w:tc>
      </w:tr>
      <w:tr w:rsidR="008769B7" w:rsidRPr="005D2CF1" w14:paraId="636BBF67" w14:textId="77777777">
        <w:trPr>
          <w:cantSplit/>
          <w:jc w:val="center"/>
        </w:trPr>
        <w:tc>
          <w:tcPr>
            <w:tcW w:w="2457" w:type="dxa"/>
          </w:tcPr>
          <w:p w14:paraId="5BCA47C6" w14:textId="0AB958CB" w:rsidR="008769B7" w:rsidRDefault="008769B7" w:rsidP="008769B7">
            <w:pPr>
              <w:pStyle w:val="TAL"/>
              <w:rPr>
                <w:lang w:eastAsia="zh-CN"/>
              </w:rPr>
            </w:pPr>
            <w:r w:rsidRPr="00EF4D44">
              <w:rPr>
                <w:lang w:eastAsia="zh-CN"/>
              </w:rPr>
              <w:t xml:space="preserve">   &gt; </w:t>
            </w:r>
            <w:r w:rsidR="00831DE5">
              <w:rPr>
                <w:lang w:eastAsia="zh-CN"/>
              </w:rPr>
              <w:t xml:space="preserve">UL </w:t>
            </w:r>
            <w:r>
              <w:rPr>
                <w:lang w:eastAsia="zh-CN"/>
              </w:rPr>
              <w:t>Malformed</w:t>
            </w:r>
            <w:r w:rsidR="001F6F3C">
              <w:rPr>
                <w:lang w:eastAsia="zh-CN"/>
              </w:rPr>
              <w:t xml:space="preserve"> packets</w:t>
            </w:r>
            <w:r w:rsidR="002E2554">
              <w:rPr>
                <w:lang w:eastAsia="zh-CN"/>
              </w:rPr>
              <w:t xml:space="preserve"> (NOTE 2)</w:t>
            </w:r>
          </w:p>
          <w:p w14:paraId="7717F994" w14:textId="2F1555AC" w:rsidR="009E481A" w:rsidRPr="00EF4D44" w:rsidRDefault="009E481A" w:rsidP="008769B7">
            <w:pPr>
              <w:pStyle w:val="TAL"/>
              <w:rPr>
                <w:lang w:eastAsia="zh-CN"/>
              </w:rPr>
            </w:pPr>
          </w:p>
        </w:tc>
        <w:tc>
          <w:tcPr>
            <w:tcW w:w="2693" w:type="dxa"/>
          </w:tcPr>
          <w:p w14:paraId="6DCE93FB" w14:textId="271388E8" w:rsidR="008769B7" w:rsidRPr="00EF4D44" w:rsidRDefault="008769B7" w:rsidP="008769B7">
            <w:pPr>
              <w:pStyle w:val="TAC"/>
              <w:rPr>
                <w:lang w:eastAsia="ko-KR"/>
              </w:rPr>
            </w:pPr>
            <w:r w:rsidRPr="00EF4D44">
              <w:rPr>
                <w:lang w:eastAsia="ko-KR"/>
              </w:rPr>
              <w:t>UPF</w:t>
            </w:r>
          </w:p>
        </w:tc>
        <w:tc>
          <w:tcPr>
            <w:tcW w:w="4300" w:type="dxa"/>
          </w:tcPr>
          <w:p w14:paraId="290FEFB5" w14:textId="2EE75B1A" w:rsidR="008769B7" w:rsidRPr="00EF4D44" w:rsidRDefault="008769B7" w:rsidP="008769B7">
            <w:pPr>
              <w:pStyle w:val="TAL"/>
              <w:rPr>
                <w:lang w:eastAsia="zh-CN"/>
              </w:rPr>
            </w:pPr>
            <w:r>
              <w:rPr>
                <w:lang w:eastAsia="zh-CN"/>
              </w:rPr>
              <w:t xml:space="preserve">Number of </w:t>
            </w:r>
            <w:r w:rsidR="00831DE5">
              <w:rPr>
                <w:lang w:eastAsia="zh-CN"/>
              </w:rPr>
              <w:t xml:space="preserve">UL </w:t>
            </w:r>
            <w:r>
              <w:rPr>
                <w:lang w:eastAsia="zh-CN"/>
              </w:rPr>
              <w:t>malformed packets</w:t>
            </w:r>
            <w:r w:rsidRPr="00EF4D44">
              <w:rPr>
                <w:lang w:eastAsia="zh-CN"/>
              </w:rPr>
              <w:t xml:space="preserve"> in the flow</w:t>
            </w:r>
          </w:p>
        </w:tc>
      </w:tr>
      <w:tr w:rsidR="00831DE5" w:rsidRPr="005D2CF1" w14:paraId="6BB52D77" w14:textId="77777777">
        <w:trPr>
          <w:cantSplit/>
          <w:jc w:val="center"/>
        </w:trPr>
        <w:tc>
          <w:tcPr>
            <w:tcW w:w="2457" w:type="dxa"/>
          </w:tcPr>
          <w:p w14:paraId="3CF3413B" w14:textId="6C840238" w:rsidR="00831DE5" w:rsidRPr="00EF4D44" w:rsidRDefault="00831DE5" w:rsidP="00831DE5">
            <w:pPr>
              <w:pStyle w:val="TAL"/>
              <w:rPr>
                <w:lang w:eastAsia="zh-CN"/>
              </w:rPr>
            </w:pPr>
            <w:r w:rsidRPr="00EF4D44">
              <w:rPr>
                <w:lang w:eastAsia="zh-CN"/>
              </w:rPr>
              <w:t xml:space="preserve">   &gt; </w:t>
            </w:r>
            <w:r>
              <w:rPr>
                <w:lang w:eastAsia="zh-CN"/>
              </w:rPr>
              <w:t>DL Malformed packets</w:t>
            </w:r>
            <w:r w:rsidR="009E481A">
              <w:rPr>
                <w:lang w:eastAsia="zh-CN"/>
              </w:rPr>
              <w:t xml:space="preserve"> </w:t>
            </w:r>
            <w:r w:rsidR="002E2554">
              <w:rPr>
                <w:lang w:eastAsia="zh-CN"/>
              </w:rPr>
              <w:t>(</w:t>
            </w:r>
            <w:r w:rsidR="009E481A">
              <w:rPr>
                <w:lang w:eastAsia="zh-CN"/>
              </w:rPr>
              <w:t>NOTE</w:t>
            </w:r>
            <w:r w:rsidR="002E2554">
              <w:rPr>
                <w:lang w:eastAsia="zh-CN"/>
              </w:rPr>
              <w:t xml:space="preserve"> 2)</w:t>
            </w:r>
          </w:p>
        </w:tc>
        <w:tc>
          <w:tcPr>
            <w:tcW w:w="2693" w:type="dxa"/>
          </w:tcPr>
          <w:p w14:paraId="5B1A5ADC" w14:textId="00874DBC" w:rsidR="00831DE5" w:rsidRPr="00EF4D44" w:rsidRDefault="00831DE5" w:rsidP="00831DE5">
            <w:pPr>
              <w:pStyle w:val="TAC"/>
              <w:rPr>
                <w:lang w:eastAsia="ko-KR"/>
              </w:rPr>
            </w:pPr>
            <w:r w:rsidRPr="00EF4D44">
              <w:rPr>
                <w:lang w:eastAsia="ko-KR"/>
              </w:rPr>
              <w:t>UPF</w:t>
            </w:r>
          </w:p>
        </w:tc>
        <w:tc>
          <w:tcPr>
            <w:tcW w:w="4300" w:type="dxa"/>
          </w:tcPr>
          <w:p w14:paraId="1D1C8F61" w14:textId="7C9ECD28" w:rsidR="00831DE5" w:rsidRDefault="00831DE5" w:rsidP="00831DE5">
            <w:pPr>
              <w:pStyle w:val="TAL"/>
              <w:rPr>
                <w:lang w:eastAsia="zh-CN"/>
              </w:rPr>
            </w:pPr>
            <w:r>
              <w:rPr>
                <w:lang w:eastAsia="zh-CN"/>
              </w:rPr>
              <w:t>Number of DL malformed packets</w:t>
            </w:r>
            <w:r w:rsidRPr="00EF4D44">
              <w:rPr>
                <w:lang w:eastAsia="zh-CN"/>
              </w:rPr>
              <w:t xml:space="preserve"> in the flow</w:t>
            </w:r>
          </w:p>
        </w:tc>
      </w:tr>
      <w:tr w:rsidR="008769B7" w:rsidRPr="005D2CF1" w14:paraId="3B136DD9" w14:textId="77777777">
        <w:trPr>
          <w:cantSplit/>
          <w:jc w:val="center"/>
        </w:trPr>
        <w:tc>
          <w:tcPr>
            <w:tcW w:w="2457" w:type="dxa"/>
          </w:tcPr>
          <w:p w14:paraId="379ACBA7" w14:textId="1462AC07" w:rsidR="008769B7" w:rsidRPr="00EF4D44" w:rsidRDefault="008769B7" w:rsidP="008769B7">
            <w:pPr>
              <w:pStyle w:val="TAL"/>
              <w:rPr>
                <w:lang w:eastAsia="zh-CN"/>
              </w:rPr>
            </w:pPr>
            <w:r w:rsidRPr="00EF4D44">
              <w:rPr>
                <w:lang w:eastAsia="zh-CN"/>
              </w:rPr>
              <w:t xml:space="preserve">   &gt; </w:t>
            </w:r>
            <w:r w:rsidR="00831DE5">
              <w:rPr>
                <w:lang w:eastAsia="zh-CN"/>
              </w:rPr>
              <w:t xml:space="preserve">UL </w:t>
            </w:r>
            <w:r>
              <w:rPr>
                <w:lang w:eastAsia="zh-CN"/>
              </w:rPr>
              <w:t>Duplicate</w:t>
            </w:r>
            <w:r w:rsidR="001F6F3C">
              <w:rPr>
                <w:lang w:eastAsia="zh-CN"/>
              </w:rPr>
              <w:t xml:space="preserve"> packets</w:t>
            </w:r>
          </w:p>
        </w:tc>
        <w:tc>
          <w:tcPr>
            <w:tcW w:w="2693" w:type="dxa"/>
          </w:tcPr>
          <w:p w14:paraId="48839B76" w14:textId="5B8FB3E1" w:rsidR="008769B7" w:rsidRPr="00EF4D44" w:rsidRDefault="008769B7" w:rsidP="008769B7">
            <w:pPr>
              <w:pStyle w:val="TAC"/>
              <w:rPr>
                <w:lang w:eastAsia="ko-KR"/>
              </w:rPr>
            </w:pPr>
            <w:r w:rsidRPr="00EF4D44">
              <w:rPr>
                <w:lang w:eastAsia="ko-KR"/>
              </w:rPr>
              <w:t>UPF</w:t>
            </w:r>
          </w:p>
        </w:tc>
        <w:tc>
          <w:tcPr>
            <w:tcW w:w="4300" w:type="dxa"/>
          </w:tcPr>
          <w:p w14:paraId="7BEFD6E1" w14:textId="73317A21" w:rsidR="008769B7" w:rsidRPr="00EF4D44" w:rsidRDefault="008769B7" w:rsidP="008769B7">
            <w:pPr>
              <w:pStyle w:val="TAL"/>
              <w:rPr>
                <w:lang w:eastAsia="zh-CN"/>
              </w:rPr>
            </w:pPr>
            <w:r>
              <w:rPr>
                <w:lang w:eastAsia="zh-CN"/>
              </w:rPr>
              <w:t xml:space="preserve">Number of </w:t>
            </w:r>
            <w:r w:rsidR="001663A7">
              <w:rPr>
                <w:lang w:eastAsia="zh-CN"/>
              </w:rPr>
              <w:t xml:space="preserve">UL </w:t>
            </w:r>
            <w:r>
              <w:rPr>
                <w:lang w:eastAsia="zh-CN"/>
              </w:rPr>
              <w:t>duplicate packets</w:t>
            </w:r>
            <w:r w:rsidRPr="00EF4D44">
              <w:rPr>
                <w:lang w:eastAsia="zh-CN"/>
              </w:rPr>
              <w:t xml:space="preserve"> in the flow</w:t>
            </w:r>
          </w:p>
        </w:tc>
      </w:tr>
      <w:tr w:rsidR="001663A7" w:rsidRPr="005D2CF1" w14:paraId="555C1FDF" w14:textId="77777777">
        <w:trPr>
          <w:cantSplit/>
          <w:jc w:val="center"/>
        </w:trPr>
        <w:tc>
          <w:tcPr>
            <w:tcW w:w="2457" w:type="dxa"/>
          </w:tcPr>
          <w:p w14:paraId="4DA99C0B" w14:textId="05336A2E" w:rsidR="001663A7" w:rsidRPr="00EF4D44" w:rsidRDefault="001663A7" w:rsidP="001663A7">
            <w:pPr>
              <w:pStyle w:val="TAL"/>
              <w:rPr>
                <w:lang w:eastAsia="zh-CN"/>
              </w:rPr>
            </w:pPr>
            <w:r w:rsidRPr="00EF4D44">
              <w:rPr>
                <w:lang w:eastAsia="zh-CN"/>
              </w:rPr>
              <w:t xml:space="preserve">   &gt; </w:t>
            </w:r>
            <w:r>
              <w:rPr>
                <w:lang w:eastAsia="zh-CN"/>
              </w:rPr>
              <w:t>DL Duplicate packets</w:t>
            </w:r>
          </w:p>
        </w:tc>
        <w:tc>
          <w:tcPr>
            <w:tcW w:w="2693" w:type="dxa"/>
          </w:tcPr>
          <w:p w14:paraId="7ED44083" w14:textId="5F843BB3" w:rsidR="001663A7" w:rsidRPr="00EF4D44" w:rsidRDefault="001663A7" w:rsidP="001663A7">
            <w:pPr>
              <w:pStyle w:val="TAC"/>
              <w:rPr>
                <w:lang w:eastAsia="ko-KR"/>
              </w:rPr>
            </w:pPr>
            <w:r w:rsidRPr="00EF4D44">
              <w:rPr>
                <w:lang w:eastAsia="ko-KR"/>
              </w:rPr>
              <w:t>UPF</w:t>
            </w:r>
          </w:p>
        </w:tc>
        <w:tc>
          <w:tcPr>
            <w:tcW w:w="4300" w:type="dxa"/>
          </w:tcPr>
          <w:p w14:paraId="2FBBDEB9" w14:textId="4C2734E8" w:rsidR="001663A7" w:rsidRDefault="001663A7" w:rsidP="001663A7">
            <w:pPr>
              <w:pStyle w:val="TAL"/>
              <w:rPr>
                <w:lang w:eastAsia="zh-CN"/>
              </w:rPr>
            </w:pPr>
            <w:r>
              <w:rPr>
                <w:lang w:eastAsia="zh-CN"/>
              </w:rPr>
              <w:t>Number of DL duplicate packets</w:t>
            </w:r>
            <w:r w:rsidRPr="00EF4D44">
              <w:rPr>
                <w:lang w:eastAsia="zh-CN"/>
              </w:rPr>
              <w:t xml:space="preserve"> in the flow</w:t>
            </w:r>
          </w:p>
        </w:tc>
      </w:tr>
      <w:tr w:rsidR="008769B7" w:rsidRPr="005D2CF1" w14:paraId="453F89A3" w14:textId="77777777">
        <w:trPr>
          <w:cantSplit/>
          <w:jc w:val="center"/>
        </w:trPr>
        <w:tc>
          <w:tcPr>
            <w:tcW w:w="2457" w:type="dxa"/>
          </w:tcPr>
          <w:p w14:paraId="0BD49260" w14:textId="71E3BB61" w:rsidR="008769B7" w:rsidRPr="00EF4D44" w:rsidRDefault="008769B7" w:rsidP="008769B7">
            <w:pPr>
              <w:pStyle w:val="TAL"/>
              <w:rPr>
                <w:lang w:eastAsia="zh-CN"/>
              </w:rPr>
            </w:pPr>
            <w:r w:rsidRPr="00EF4D44">
              <w:rPr>
                <w:lang w:eastAsia="zh-CN"/>
              </w:rPr>
              <w:t xml:space="preserve">   &gt; </w:t>
            </w:r>
            <w:r w:rsidR="00831DE5">
              <w:rPr>
                <w:lang w:eastAsia="zh-CN"/>
              </w:rPr>
              <w:t xml:space="preserve">UL </w:t>
            </w:r>
            <w:r w:rsidR="00E75FB0">
              <w:rPr>
                <w:lang w:eastAsia="zh-CN"/>
              </w:rPr>
              <w:t>Retransmitted</w:t>
            </w:r>
            <w:r w:rsidR="001F6F3C">
              <w:rPr>
                <w:lang w:eastAsia="zh-CN"/>
              </w:rPr>
              <w:t xml:space="preserve"> packets</w:t>
            </w:r>
          </w:p>
        </w:tc>
        <w:tc>
          <w:tcPr>
            <w:tcW w:w="2693" w:type="dxa"/>
          </w:tcPr>
          <w:p w14:paraId="75002F69" w14:textId="7FE9F572" w:rsidR="008769B7" w:rsidRPr="00EF4D44" w:rsidRDefault="008769B7" w:rsidP="008769B7">
            <w:pPr>
              <w:pStyle w:val="TAC"/>
              <w:rPr>
                <w:lang w:eastAsia="ko-KR"/>
              </w:rPr>
            </w:pPr>
            <w:r w:rsidRPr="00EF4D44">
              <w:rPr>
                <w:lang w:eastAsia="ko-KR"/>
              </w:rPr>
              <w:t>UPF</w:t>
            </w:r>
          </w:p>
        </w:tc>
        <w:tc>
          <w:tcPr>
            <w:tcW w:w="4300" w:type="dxa"/>
          </w:tcPr>
          <w:p w14:paraId="2327B460" w14:textId="4E115915" w:rsidR="008769B7" w:rsidRPr="00EF4D44" w:rsidRDefault="008769B7" w:rsidP="008769B7">
            <w:pPr>
              <w:pStyle w:val="TAL"/>
              <w:rPr>
                <w:lang w:eastAsia="zh-CN"/>
              </w:rPr>
            </w:pPr>
            <w:r>
              <w:rPr>
                <w:lang w:eastAsia="zh-CN"/>
              </w:rPr>
              <w:t xml:space="preserve">Number of </w:t>
            </w:r>
            <w:r w:rsidR="00807E26">
              <w:rPr>
                <w:lang w:eastAsia="zh-CN"/>
              </w:rPr>
              <w:t xml:space="preserve">UL </w:t>
            </w:r>
            <w:r w:rsidR="00E75FB0">
              <w:rPr>
                <w:lang w:eastAsia="zh-CN"/>
              </w:rPr>
              <w:t>retransmitted</w:t>
            </w:r>
            <w:r>
              <w:rPr>
                <w:lang w:eastAsia="zh-CN"/>
              </w:rPr>
              <w:t xml:space="preserve"> packets</w:t>
            </w:r>
            <w:r w:rsidRPr="00EF4D44">
              <w:rPr>
                <w:lang w:eastAsia="zh-CN"/>
              </w:rPr>
              <w:t xml:space="preserve"> in the flow</w:t>
            </w:r>
          </w:p>
        </w:tc>
      </w:tr>
      <w:tr w:rsidR="00807E26" w:rsidRPr="005D2CF1" w14:paraId="46E37DB4" w14:textId="77777777">
        <w:trPr>
          <w:cantSplit/>
          <w:jc w:val="center"/>
        </w:trPr>
        <w:tc>
          <w:tcPr>
            <w:tcW w:w="2457" w:type="dxa"/>
          </w:tcPr>
          <w:p w14:paraId="250B5EF1" w14:textId="5B97A175" w:rsidR="00807E26" w:rsidRPr="00EF4D44" w:rsidRDefault="00807E26" w:rsidP="00807E26">
            <w:pPr>
              <w:pStyle w:val="TAL"/>
              <w:rPr>
                <w:lang w:eastAsia="zh-CN"/>
              </w:rPr>
            </w:pPr>
            <w:r w:rsidRPr="00EF4D44">
              <w:rPr>
                <w:lang w:eastAsia="zh-CN"/>
              </w:rPr>
              <w:t xml:space="preserve">   &gt; </w:t>
            </w:r>
            <w:r>
              <w:rPr>
                <w:lang w:eastAsia="zh-CN"/>
              </w:rPr>
              <w:t>DL Retransmitted packets</w:t>
            </w:r>
          </w:p>
        </w:tc>
        <w:tc>
          <w:tcPr>
            <w:tcW w:w="2693" w:type="dxa"/>
          </w:tcPr>
          <w:p w14:paraId="40461C7E" w14:textId="6C840A7C" w:rsidR="00807E26" w:rsidRPr="00EF4D44" w:rsidRDefault="00807E26" w:rsidP="00807E26">
            <w:pPr>
              <w:pStyle w:val="TAC"/>
              <w:rPr>
                <w:lang w:eastAsia="ko-KR"/>
              </w:rPr>
            </w:pPr>
            <w:r w:rsidRPr="00EF4D44">
              <w:rPr>
                <w:lang w:eastAsia="ko-KR"/>
              </w:rPr>
              <w:t>UPF</w:t>
            </w:r>
          </w:p>
        </w:tc>
        <w:tc>
          <w:tcPr>
            <w:tcW w:w="4300" w:type="dxa"/>
          </w:tcPr>
          <w:p w14:paraId="5CBFD88D" w14:textId="0A9362A2" w:rsidR="00807E26" w:rsidRDefault="00807E26" w:rsidP="00807E26">
            <w:pPr>
              <w:pStyle w:val="TAL"/>
              <w:rPr>
                <w:lang w:eastAsia="zh-CN"/>
              </w:rPr>
            </w:pPr>
            <w:r>
              <w:rPr>
                <w:lang w:eastAsia="zh-CN"/>
              </w:rPr>
              <w:t>Number of DL retransmitted packets</w:t>
            </w:r>
            <w:r w:rsidRPr="00EF4D44">
              <w:rPr>
                <w:lang w:eastAsia="zh-CN"/>
              </w:rPr>
              <w:t xml:space="preserve"> in the flow</w:t>
            </w:r>
          </w:p>
        </w:tc>
      </w:tr>
      <w:tr w:rsidR="001663A7" w:rsidRPr="005D2CF1" w14:paraId="61D7984E" w14:textId="77777777">
        <w:trPr>
          <w:cantSplit/>
          <w:jc w:val="center"/>
        </w:trPr>
        <w:tc>
          <w:tcPr>
            <w:tcW w:w="2457" w:type="dxa"/>
          </w:tcPr>
          <w:p w14:paraId="7E2D9530" w14:textId="128995C0" w:rsidR="001663A7" w:rsidRPr="00EF4D44" w:rsidRDefault="001663A7" w:rsidP="001663A7">
            <w:pPr>
              <w:pStyle w:val="TAL"/>
              <w:rPr>
                <w:lang w:eastAsia="zh-CN"/>
              </w:rPr>
            </w:pPr>
            <w:r w:rsidRPr="00EF4D44">
              <w:rPr>
                <w:lang w:eastAsia="zh-CN"/>
              </w:rPr>
              <w:t xml:space="preserve">   &gt; </w:t>
            </w:r>
            <w:r w:rsidR="00807E26">
              <w:rPr>
                <w:lang w:eastAsia="zh-CN"/>
              </w:rPr>
              <w:t>U</w:t>
            </w:r>
            <w:r>
              <w:rPr>
                <w:lang w:eastAsia="zh-CN"/>
              </w:rPr>
              <w:t>L Fragmented packets</w:t>
            </w:r>
          </w:p>
        </w:tc>
        <w:tc>
          <w:tcPr>
            <w:tcW w:w="2693" w:type="dxa"/>
          </w:tcPr>
          <w:p w14:paraId="35C158DC" w14:textId="42135A85" w:rsidR="001663A7" w:rsidRPr="00EF4D44" w:rsidRDefault="001663A7" w:rsidP="001663A7">
            <w:pPr>
              <w:pStyle w:val="TAC"/>
              <w:rPr>
                <w:lang w:eastAsia="ko-KR"/>
              </w:rPr>
            </w:pPr>
            <w:r w:rsidRPr="00EF4D44">
              <w:rPr>
                <w:lang w:eastAsia="ko-KR"/>
              </w:rPr>
              <w:t>UPF</w:t>
            </w:r>
          </w:p>
        </w:tc>
        <w:tc>
          <w:tcPr>
            <w:tcW w:w="4300" w:type="dxa"/>
          </w:tcPr>
          <w:p w14:paraId="557AC4AA" w14:textId="533B98D2" w:rsidR="001663A7" w:rsidRDefault="001663A7" w:rsidP="001663A7">
            <w:pPr>
              <w:pStyle w:val="TAL"/>
              <w:rPr>
                <w:lang w:eastAsia="zh-CN"/>
              </w:rPr>
            </w:pPr>
            <w:r>
              <w:rPr>
                <w:lang w:eastAsia="zh-CN"/>
              </w:rPr>
              <w:t xml:space="preserve">Number of </w:t>
            </w:r>
            <w:r w:rsidR="00807E26">
              <w:rPr>
                <w:lang w:eastAsia="zh-CN"/>
              </w:rPr>
              <w:t xml:space="preserve">UL </w:t>
            </w:r>
            <w:r>
              <w:rPr>
                <w:lang w:eastAsia="zh-CN"/>
              </w:rPr>
              <w:t>fragmented packets</w:t>
            </w:r>
            <w:r w:rsidRPr="00EF4D44">
              <w:rPr>
                <w:lang w:eastAsia="zh-CN"/>
              </w:rPr>
              <w:t xml:space="preserve"> in the flow</w:t>
            </w:r>
          </w:p>
        </w:tc>
      </w:tr>
      <w:tr w:rsidR="008769B7" w:rsidRPr="005D2CF1" w14:paraId="63CD0773" w14:textId="77777777">
        <w:trPr>
          <w:cantSplit/>
          <w:jc w:val="center"/>
        </w:trPr>
        <w:tc>
          <w:tcPr>
            <w:tcW w:w="2457" w:type="dxa"/>
          </w:tcPr>
          <w:p w14:paraId="319005FC" w14:textId="790CEB5A" w:rsidR="008769B7" w:rsidRPr="00EF4D44" w:rsidRDefault="008769B7" w:rsidP="008769B7">
            <w:pPr>
              <w:pStyle w:val="TAL"/>
              <w:rPr>
                <w:lang w:eastAsia="zh-CN"/>
              </w:rPr>
            </w:pPr>
            <w:r w:rsidRPr="00EF4D44">
              <w:rPr>
                <w:lang w:eastAsia="zh-CN"/>
              </w:rPr>
              <w:t xml:space="preserve">   &gt; </w:t>
            </w:r>
            <w:r w:rsidR="001663A7">
              <w:rPr>
                <w:lang w:eastAsia="zh-CN"/>
              </w:rPr>
              <w:t>D</w:t>
            </w:r>
            <w:r w:rsidR="00831DE5">
              <w:rPr>
                <w:lang w:eastAsia="zh-CN"/>
              </w:rPr>
              <w:t xml:space="preserve">L </w:t>
            </w:r>
            <w:r w:rsidR="0024538F">
              <w:rPr>
                <w:lang w:eastAsia="zh-CN"/>
              </w:rPr>
              <w:t>Fragmented</w:t>
            </w:r>
            <w:r w:rsidR="001F6F3C">
              <w:rPr>
                <w:lang w:eastAsia="zh-CN"/>
              </w:rPr>
              <w:t xml:space="preserve"> packets</w:t>
            </w:r>
          </w:p>
        </w:tc>
        <w:tc>
          <w:tcPr>
            <w:tcW w:w="2693" w:type="dxa"/>
          </w:tcPr>
          <w:p w14:paraId="7D42713B" w14:textId="4FC078E8" w:rsidR="008769B7" w:rsidRPr="00EF4D44" w:rsidRDefault="008769B7" w:rsidP="008769B7">
            <w:pPr>
              <w:pStyle w:val="TAC"/>
              <w:rPr>
                <w:lang w:eastAsia="ko-KR"/>
              </w:rPr>
            </w:pPr>
            <w:r w:rsidRPr="00EF4D44">
              <w:rPr>
                <w:lang w:eastAsia="ko-KR"/>
              </w:rPr>
              <w:t>UPF</w:t>
            </w:r>
          </w:p>
        </w:tc>
        <w:tc>
          <w:tcPr>
            <w:tcW w:w="4300" w:type="dxa"/>
          </w:tcPr>
          <w:p w14:paraId="78FED8B8" w14:textId="3062A46E" w:rsidR="008769B7" w:rsidRPr="00EF4D44" w:rsidRDefault="008769B7" w:rsidP="008769B7">
            <w:pPr>
              <w:pStyle w:val="TAL"/>
              <w:rPr>
                <w:lang w:eastAsia="zh-CN"/>
              </w:rPr>
            </w:pPr>
            <w:r>
              <w:rPr>
                <w:lang w:eastAsia="zh-CN"/>
              </w:rPr>
              <w:t xml:space="preserve">Number of </w:t>
            </w:r>
            <w:r w:rsidR="00807E26">
              <w:rPr>
                <w:lang w:eastAsia="zh-CN"/>
              </w:rPr>
              <w:t xml:space="preserve">DL </w:t>
            </w:r>
            <w:r w:rsidR="0024538F">
              <w:rPr>
                <w:lang w:eastAsia="zh-CN"/>
              </w:rPr>
              <w:t>fragmented</w:t>
            </w:r>
            <w:r>
              <w:rPr>
                <w:lang w:eastAsia="zh-CN"/>
              </w:rPr>
              <w:t xml:space="preserve"> packets</w:t>
            </w:r>
            <w:r w:rsidRPr="00EF4D44">
              <w:rPr>
                <w:lang w:eastAsia="zh-CN"/>
              </w:rPr>
              <w:t xml:space="preserve"> in the flow</w:t>
            </w:r>
          </w:p>
        </w:tc>
      </w:tr>
      <w:tr w:rsidR="004C046D" w:rsidRPr="005D2CF1" w14:paraId="7662BA61" w14:textId="77777777">
        <w:trPr>
          <w:cantSplit/>
          <w:jc w:val="center"/>
        </w:trPr>
        <w:tc>
          <w:tcPr>
            <w:tcW w:w="2457" w:type="dxa"/>
          </w:tcPr>
          <w:p w14:paraId="63F89088" w14:textId="2A4AC06E" w:rsidR="004C046D" w:rsidRPr="005E3FAC" w:rsidRDefault="007C308E" w:rsidP="008769B7">
            <w:pPr>
              <w:pStyle w:val="TAL"/>
              <w:rPr>
                <w:lang w:eastAsia="zh-CN"/>
              </w:rPr>
            </w:pPr>
            <w:r>
              <w:rPr>
                <w:lang w:eastAsia="zh-CN"/>
              </w:rPr>
              <w:t xml:space="preserve">  </w:t>
            </w:r>
            <w:r w:rsidR="00395305">
              <w:rPr>
                <w:lang w:eastAsia="zh-CN"/>
              </w:rPr>
              <w:t xml:space="preserve"> </w:t>
            </w:r>
            <w:r w:rsidR="004C046D" w:rsidRPr="005E3FAC">
              <w:rPr>
                <w:lang w:eastAsia="zh-CN"/>
              </w:rPr>
              <w:t>&gt;</w:t>
            </w:r>
            <w:r w:rsidR="00354C41">
              <w:rPr>
                <w:lang w:eastAsia="zh-CN"/>
              </w:rPr>
              <w:t xml:space="preserve"> </w:t>
            </w:r>
            <w:r>
              <w:rPr>
                <w:lang w:eastAsia="zh-CN"/>
              </w:rPr>
              <w:t xml:space="preserve">Per </w:t>
            </w:r>
            <w:r w:rsidR="00602475">
              <w:rPr>
                <w:lang w:eastAsia="zh-CN"/>
              </w:rPr>
              <w:t>f</w:t>
            </w:r>
            <w:r w:rsidR="004C046D" w:rsidRPr="005E3FAC">
              <w:rPr>
                <w:lang w:eastAsia="zh-CN"/>
              </w:rPr>
              <w:t>low stats</w:t>
            </w:r>
          </w:p>
        </w:tc>
        <w:tc>
          <w:tcPr>
            <w:tcW w:w="2693" w:type="dxa"/>
          </w:tcPr>
          <w:p w14:paraId="51CD9FC6" w14:textId="5C4B3100" w:rsidR="004C046D" w:rsidRPr="005E3FAC" w:rsidRDefault="00464C6B" w:rsidP="008769B7">
            <w:pPr>
              <w:pStyle w:val="TAC"/>
              <w:rPr>
                <w:lang w:eastAsia="ko-KR"/>
              </w:rPr>
            </w:pPr>
            <w:r w:rsidRPr="005E3FAC">
              <w:rPr>
                <w:lang w:eastAsia="ko-KR"/>
              </w:rPr>
              <w:t>UPF</w:t>
            </w:r>
          </w:p>
        </w:tc>
        <w:tc>
          <w:tcPr>
            <w:tcW w:w="4300" w:type="dxa"/>
          </w:tcPr>
          <w:p w14:paraId="58775E1F" w14:textId="1452DD9E" w:rsidR="004C046D" w:rsidRPr="005E3FAC" w:rsidRDefault="00EE6473" w:rsidP="008769B7">
            <w:pPr>
              <w:pStyle w:val="TAL"/>
              <w:rPr>
                <w:lang w:eastAsia="zh-CN"/>
              </w:rPr>
            </w:pPr>
            <w:r>
              <w:rPr>
                <w:rFonts w:eastAsia="Malgun Gothic" w:cs="Arial"/>
                <w:szCs w:val="18"/>
              </w:rPr>
              <w:t>S</w:t>
            </w:r>
            <w:r w:rsidR="00464C6B" w:rsidRPr="005E3FAC">
              <w:rPr>
                <w:rFonts w:eastAsia="Malgun Gothic" w:cs="Arial"/>
                <w:szCs w:val="18"/>
              </w:rPr>
              <w:t xml:space="preserve">tatistics </w:t>
            </w:r>
            <w:r w:rsidR="00830C9F">
              <w:rPr>
                <w:rFonts w:eastAsia="Malgun Gothic" w:cs="Arial"/>
                <w:szCs w:val="18"/>
              </w:rPr>
              <w:t xml:space="preserve">e.g. </w:t>
            </w:r>
            <w:r w:rsidR="00464C6B" w:rsidRPr="005E3FAC">
              <w:rPr>
                <w:rFonts w:eastAsia="Malgun Gothic" w:cs="Arial"/>
                <w:szCs w:val="18"/>
              </w:rPr>
              <w:t>average packet size</w:t>
            </w:r>
            <w:r w:rsidR="00830C9F">
              <w:rPr>
                <w:rFonts w:eastAsia="Malgun Gothic" w:cs="Arial"/>
                <w:szCs w:val="18"/>
              </w:rPr>
              <w:t xml:space="preserve">, </w:t>
            </w:r>
            <w:r w:rsidR="001C53D4">
              <w:rPr>
                <w:rFonts w:eastAsia="Malgun Gothic" w:cs="Arial"/>
                <w:szCs w:val="18"/>
              </w:rPr>
              <w:t>av</w:t>
            </w:r>
            <w:r w:rsidR="00AB4155">
              <w:rPr>
                <w:rFonts w:eastAsia="Malgun Gothic" w:cs="Arial"/>
                <w:szCs w:val="18"/>
              </w:rPr>
              <w:t>erage</w:t>
            </w:r>
            <w:r w:rsidR="001C53D4">
              <w:rPr>
                <w:rFonts w:eastAsia="Malgun Gothic" w:cs="Arial"/>
                <w:szCs w:val="18"/>
              </w:rPr>
              <w:t xml:space="preserve"> </w:t>
            </w:r>
            <w:r w:rsidR="00830C9F">
              <w:rPr>
                <w:rFonts w:eastAsia="Malgun Gothic" w:cs="Arial"/>
                <w:szCs w:val="18"/>
              </w:rPr>
              <w:t>packet inter-arrival, etc</w:t>
            </w:r>
          </w:p>
        </w:tc>
      </w:tr>
    </w:tbl>
    <w:p w14:paraId="0A1B9120" w14:textId="77777777" w:rsidR="002060B4" w:rsidRDefault="002060B4" w:rsidP="00C331F7">
      <w:pPr>
        <w:rPr>
          <w:color w:val="FF0000"/>
        </w:rPr>
      </w:pPr>
    </w:p>
    <w:p w14:paraId="15D61F9D" w14:textId="2A97516D" w:rsidR="00B51562" w:rsidRPr="006F5916" w:rsidRDefault="00B51562" w:rsidP="00C331F7">
      <w:pPr>
        <w:rPr>
          <w:color w:val="FF0000"/>
        </w:rPr>
      </w:pPr>
      <w:r w:rsidRPr="006F5916">
        <w:rPr>
          <w:color w:val="FF0000"/>
        </w:rPr>
        <w:t>Editor´s note:</w:t>
      </w:r>
      <w:r w:rsidR="006F5916" w:rsidRPr="006F5916">
        <w:rPr>
          <w:color w:val="FF0000"/>
        </w:rPr>
        <w:t xml:space="preserve"> Not </w:t>
      </w:r>
      <w:proofErr w:type="gramStart"/>
      <w:r w:rsidR="006F5916" w:rsidRPr="006F5916">
        <w:rPr>
          <w:color w:val="FF0000"/>
        </w:rPr>
        <w:t xml:space="preserve">all </w:t>
      </w:r>
      <w:r w:rsidR="008A60F3">
        <w:rPr>
          <w:color w:val="FF0000"/>
        </w:rPr>
        <w:t>of</w:t>
      </w:r>
      <w:proofErr w:type="gramEnd"/>
      <w:r w:rsidR="008A60F3">
        <w:rPr>
          <w:color w:val="FF0000"/>
        </w:rPr>
        <w:t xml:space="preserve"> </w:t>
      </w:r>
      <w:r w:rsidR="006F5916" w:rsidRPr="006F5916">
        <w:rPr>
          <w:color w:val="FF0000"/>
        </w:rPr>
        <w:t>the above information may be needed</w:t>
      </w:r>
      <w:r w:rsidR="004368DB">
        <w:rPr>
          <w:color w:val="FF0000"/>
        </w:rPr>
        <w:t>.</w:t>
      </w:r>
    </w:p>
    <w:p w14:paraId="31C225E4" w14:textId="2305D065" w:rsidR="00095FD2" w:rsidRDefault="00095FD2" w:rsidP="00C331F7">
      <w:r>
        <w:t>NOTE</w:t>
      </w:r>
      <w:r w:rsidR="00472339">
        <w:t xml:space="preserve"> 1</w:t>
      </w:r>
      <w:r>
        <w:t xml:space="preserve">: </w:t>
      </w:r>
      <w:r w:rsidR="00C45905">
        <w:t>Application Traffic Flow Information is only reported by UPF</w:t>
      </w:r>
      <w:r w:rsidR="008F2405">
        <w:t xml:space="preserve"> </w:t>
      </w:r>
      <w:r w:rsidR="00270E0C">
        <w:t xml:space="preserve">for </w:t>
      </w:r>
      <w:r w:rsidR="008F2405">
        <w:t xml:space="preserve">unexpected flow </w:t>
      </w:r>
      <w:r w:rsidR="00270E0C">
        <w:t>(</w:t>
      </w:r>
      <w:r w:rsidR="008F2405">
        <w:t>and/or packet</w:t>
      </w:r>
      <w:r w:rsidR="00270E0C">
        <w:t>)</w:t>
      </w:r>
      <w:r w:rsidR="008F2405">
        <w:t xml:space="preserve"> information</w:t>
      </w:r>
      <w:r w:rsidR="008D3088">
        <w:t xml:space="preserve"> (e.g. </w:t>
      </w:r>
      <w:r w:rsidR="00FC6DF2">
        <w:t>based on thresholds configured by</w:t>
      </w:r>
      <w:r w:rsidR="001D5DAA">
        <w:t xml:space="preserve"> operator</w:t>
      </w:r>
      <w:r w:rsidR="00C5715E">
        <w:t xml:space="preserve"> at NWDAF/UPF</w:t>
      </w:r>
      <w:r w:rsidR="00DC2042">
        <w:t>)</w:t>
      </w:r>
      <w:r w:rsidR="004337CD">
        <w:t>,</w:t>
      </w:r>
      <w:r w:rsidR="00864BE5">
        <w:t xml:space="preserve"> </w:t>
      </w:r>
      <w:r w:rsidR="00DC2042">
        <w:t xml:space="preserve">e.g. </w:t>
      </w:r>
      <w:r w:rsidR="004337CD">
        <w:t>very high</w:t>
      </w:r>
      <w:r w:rsidR="00864BE5">
        <w:t xml:space="preserve"> rate</w:t>
      </w:r>
      <w:r w:rsidR="00DC2042">
        <w:t xml:space="preserve">, </w:t>
      </w:r>
      <w:r w:rsidR="00D97D02">
        <w:t>very high percentage of fragmented packets, etc</w:t>
      </w:r>
      <w:r w:rsidR="008F2405">
        <w:t>.</w:t>
      </w:r>
    </w:p>
    <w:p w14:paraId="41643BA9" w14:textId="54303186" w:rsidR="00472339" w:rsidRDefault="00472339" w:rsidP="00472339">
      <w:r>
        <w:t>NOTE 2: Understood as UPF cannot properly process this packet</w:t>
      </w:r>
      <w:r w:rsidR="00917C85">
        <w:t>.</w:t>
      </w:r>
    </w:p>
    <w:p w14:paraId="41F1258C" w14:textId="72B4FBBB" w:rsidR="00C331F7" w:rsidRDefault="00C331F7" w:rsidP="00C331F7">
      <w:r>
        <w:t>NWDAF also triggers data collection (e.g. from OAM, NRF, UPF) to retrieve information relative to UPF load via existing mechanisms.</w:t>
      </w:r>
    </w:p>
    <w:p w14:paraId="08A673AC" w14:textId="2055968C" w:rsidR="002943F9" w:rsidRPr="00C331F7" w:rsidRDefault="002943F9" w:rsidP="00C331F7">
      <w:r>
        <w:t>NWDAF might also trigger data collection from AF</w:t>
      </w:r>
      <w:r w:rsidR="009D5521">
        <w:t xml:space="preserve"> to retrieve the normal (expected) UP traffic behavio</w:t>
      </w:r>
      <w:r w:rsidR="00CD2649">
        <w:t>u</w:t>
      </w:r>
      <w:r w:rsidR="009D5521">
        <w:t>r for a certain application.</w:t>
      </w:r>
      <w:r w:rsidR="008A18B5">
        <w:t xml:space="preserve"> Alternatively, this might be configure</w:t>
      </w:r>
      <w:r w:rsidR="00612C9C">
        <w:t>d</w:t>
      </w:r>
      <w:r w:rsidR="008A18B5">
        <w:t xml:space="preserve"> </w:t>
      </w:r>
      <w:r w:rsidR="00195489">
        <w:t>by</w:t>
      </w:r>
      <w:r w:rsidR="008A18B5">
        <w:t xml:space="preserve"> the operator (e.g. </w:t>
      </w:r>
      <w:r w:rsidR="00195489">
        <w:t xml:space="preserve">in </w:t>
      </w:r>
      <w:r w:rsidR="008A18B5">
        <w:t>NWDAF)</w:t>
      </w:r>
      <w:r w:rsidR="00612C9C">
        <w:t>.</w:t>
      </w:r>
    </w:p>
    <w:p w14:paraId="4A160096" w14:textId="2FAF6CCE" w:rsidR="001D41DA" w:rsidRPr="005D2CF1" w:rsidRDefault="001D41DA" w:rsidP="002E3B49">
      <w:pPr>
        <w:pStyle w:val="Heading4"/>
      </w:pPr>
      <w:r>
        <w:t>6.X.2.</w:t>
      </w:r>
      <w:r w:rsidR="002E3B49">
        <w:t>3</w:t>
      </w:r>
      <w:r w:rsidR="002E3B49">
        <w:tab/>
        <w:t xml:space="preserve"> </w:t>
      </w:r>
      <w:r>
        <w:t xml:space="preserve">Output </w:t>
      </w:r>
      <w:r w:rsidR="00FA0122">
        <w:t>A</w:t>
      </w:r>
      <w:r>
        <w:t>nalytics</w:t>
      </w:r>
    </w:p>
    <w:p w14:paraId="3DEC84B0" w14:textId="7EC601A0" w:rsidR="00122E6D" w:rsidRPr="005D2CF1" w:rsidRDefault="00122E6D" w:rsidP="00122E6D">
      <w:pPr>
        <w:rPr>
          <w:lang w:eastAsia="zh-CN"/>
        </w:rPr>
      </w:pPr>
      <w:r w:rsidRPr="005D2CF1">
        <w:rPr>
          <w:lang w:eastAsia="zh-CN"/>
        </w:rPr>
        <w:t>Corresponding to the "</w:t>
      </w:r>
      <w:r w:rsidR="00720F8E">
        <w:rPr>
          <w:lang w:eastAsia="zh-CN"/>
        </w:rPr>
        <w:t>A</w:t>
      </w:r>
      <w:r w:rsidRPr="005D2CF1">
        <w:rPr>
          <w:lang w:eastAsia="zh-CN"/>
        </w:rPr>
        <w:t xml:space="preserve">bnormal </w:t>
      </w:r>
      <w:r w:rsidR="001F0384">
        <w:rPr>
          <w:lang w:eastAsia="zh-CN"/>
        </w:rPr>
        <w:t>user plane</w:t>
      </w:r>
      <w:r w:rsidR="00720F8E">
        <w:rPr>
          <w:lang w:eastAsia="zh-CN"/>
        </w:rPr>
        <w:t xml:space="preserve"> traffic</w:t>
      </w:r>
      <w:r w:rsidRPr="005D2CF1">
        <w:rPr>
          <w:lang w:eastAsia="zh-CN"/>
        </w:rPr>
        <w:t>" Analytics ID, the analytics result provided by the NWDAF is defined in Table 6.</w:t>
      </w:r>
      <w:r w:rsidR="00D16FF4">
        <w:rPr>
          <w:lang w:eastAsia="zh-CN"/>
        </w:rPr>
        <w:t>X</w:t>
      </w:r>
      <w:r w:rsidRPr="005D2CF1">
        <w:rPr>
          <w:lang w:eastAsia="zh-CN"/>
        </w:rPr>
        <w:t>.</w:t>
      </w:r>
      <w:r w:rsidR="00D16FF4">
        <w:rPr>
          <w:lang w:eastAsia="zh-CN"/>
        </w:rPr>
        <w:t>2.</w:t>
      </w:r>
      <w:r w:rsidR="00B54EC1">
        <w:rPr>
          <w:lang w:eastAsia="zh-CN"/>
        </w:rPr>
        <w:t>3</w:t>
      </w:r>
      <w:r w:rsidRPr="005D2CF1">
        <w:rPr>
          <w:lang w:eastAsia="zh-CN"/>
        </w:rPr>
        <w:t>-1 and Table 6.</w:t>
      </w:r>
      <w:r w:rsidR="00D16FF4">
        <w:rPr>
          <w:lang w:eastAsia="zh-CN"/>
        </w:rPr>
        <w:t>X</w:t>
      </w:r>
      <w:r w:rsidRPr="005D2CF1">
        <w:rPr>
          <w:lang w:eastAsia="zh-CN"/>
        </w:rPr>
        <w:t>.</w:t>
      </w:r>
      <w:r w:rsidR="00D16FF4">
        <w:rPr>
          <w:lang w:eastAsia="zh-CN"/>
        </w:rPr>
        <w:t>2</w:t>
      </w:r>
      <w:r w:rsidRPr="005D2CF1">
        <w:rPr>
          <w:lang w:eastAsia="zh-CN"/>
        </w:rPr>
        <w:t>.</w:t>
      </w:r>
      <w:r w:rsidR="00B54EC1">
        <w:rPr>
          <w:lang w:eastAsia="zh-CN"/>
        </w:rPr>
        <w:t>3</w:t>
      </w:r>
      <w:r w:rsidRPr="005D2CF1">
        <w:rPr>
          <w:lang w:eastAsia="zh-CN"/>
        </w:rPr>
        <w:t>-2.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The NWDAF shall provide the Exception Level and determine which of the other information elements to provide, depending on the observed exception.</w:t>
      </w:r>
    </w:p>
    <w:p w14:paraId="35AB1CFE" w14:textId="7ED0EF62" w:rsidR="00122E6D" w:rsidRPr="005D2CF1" w:rsidRDefault="00122E6D" w:rsidP="00122E6D">
      <w:r w:rsidRPr="005D2CF1">
        <w:t xml:space="preserve">Abnormal </w:t>
      </w:r>
      <w:r w:rsidR="001F0384">
        <w:t>user plane</w:t>
      </w:r>
      <w:r w:rsidR="00720F8E">
        <w:t xml:space="preserve"> traffic</w:t>
      </w:r>
      <w:r w:rsidRPr="005D2CF1">
        <w:t xml:space="preserve"> statistics information is defined in Table 6.</w:t>
      </w:r>
      <w:r w:rsidR="00720F8E">
        <w:t>X</w:t>
      </w:r>
      <w:r w:rsidRPr="005D2CF1">
        <w:t>.</w:t>
      </w:r>
      <w:r w:rsidR="00720F8E">
        <w:t>2</w:t>
      </w:r>
      <w:r w:rsidRPr="005D2CF1">
        <w:t>.</w:t>
      </w:r>
      <w:r w:rsidR="00B54EC1">
        <w:t>3</w:t>
      </w:r>
      <w:r w:rsidRPr="005D2CF1">
        <w:t>-1.</w:t>
      </w:r>
    </w:p>
    <w:p w14:paraId="008419F0" w14:textId="6787C209" w:rsidR="00122E6D" w:rsidRPr="005D2CF1" w:rsidRDefault="00122E6D" w:rsidP="00122E6D">
      <w:pPr>
        <w:pStyle w:val="TH"/>
        <w:rPr>
          <w:lang w:eastAsia="zh-CN"/>
        </w:rPr>
      </w:pPr>
      <w:bookmarkStart w:id="45" w:name="_CRTable6_7_5_31"/>
      <w:r w:rsidRPr="005D2CF1">
        <w:lastRenderedPageBreak/>
        <w:t>Table</w:t>
      </w:r>
      <w:r w:rsidRPr="005D2CF1">
        <w:rPr>
          <w:lang w:eastAsia="zh-CN"/>
        </w:rPr>
        <w:t xml:space="preserve"> </w:t>
      </w:r>
      <w:bookmarkEnd w:id="45"/>
      <w:r w:rsidRPr="005D2CF1">
        <w:rPr>
          <w:lang w:eastAsia="zh-CN"/>
        </w:rPr>
        <w:t>6.</w:t>
      </w:r>
      <w:r w:rsidR="00720F8E">
        <w:rPr>
          <w:lang w:eastAsia="zh-CN"/>
        </w:rPr>
        <w:t>X</w:t>
      </w:r>
      <w:r w:rsidRPr="005D2CF1">
        <w:rPr>
          <w:lang w:eastAsia="zh-CN"/>
        </w:rPr>
        <w:t>.</w:t>
      </w:r>
      <w:r w:rsidR="00720F8E">
        <w:rPr>
          <w:lang w:eastAsia="zh-CN"/>
        </w:rPr>
        <w:t>2</w:t>
      </w:r>
      <w:r w:rsidRPr="005D2CF1">
        <w:rPr>
          <w:lang w:eastAsia="zh-CN"/>
        </w:rPr>
        <w:t>.</w:t>
      </w:r>
      <w:r w:rsidR="00B54EC1">
        <w:rPr>
          <w:lang w:eastAsia="zh-CN"/>
        </w:rPr>
        <w:t>3</w:t>
      </w:r>
      <w:r w:rsidRPr="005D2CF1">
        <w:rPr>
          <w:lang w:eastAsia="zh-CN"/>
        </w:rPr>
        <w:t>-1</w:t>
      </w:r>
      <w:r w:rsidRPr="005D2CF1">
        <w:t xml:space="preserve">: </w:t>
      </w:r>
      <w:r w:rsidRPr="005D2CF1">
        <w:rPr>
          <w:lang w:eastAsia="zh-CN"/>
        </w:rPr>
        <w:t xml:space="preserve">Abnormal </w:t>
      </w:r>
      <w:r w:rsidR="001F0384">
        <w:rPr>
          <w:lang w:eastAsia="zh-CN"/>
        </w:rPr>
        <w:t>user plane</w:t>
      </w:r>
      <w:r w:rsidR="00720F8E">
        <w:rPr>
          <w:lang w:eastAsia="zh-CN"/>
        </w:rPr>
        <w:t xml:space="preserve"> traffic</w:t>
      </w:r>
      <w:r w:rsidRPr="005D2CF1">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22E6D" w:rsidRPr="005D2CF1" w14:paraId="482357F9" w14:textId="77777777">
        <w:trPr>
          <w:jc w:val="center"/>
        </w:trPr>
        <w:tc>
          <w:tcPr>
            <w:tcW w:w="2959" w:type="dxa"/>
          </w:tcPr>
          <w:p w14:paraId="66E3C19C" w14:textId="77777777" w:rsidR="00122E6D" w:rsidRPr="005D2CF1" w:rsidRDefault="00122E6D">
            <w:pPr>
              <w:pStyle w:val="TAH"/>
            </w:pPr>
            <w:bookmarkStart w:id="46" w:name="_Hlk202614568"/>
            <w:r w:rsidRPr="005D2CF1">
              <w:t>Information</w:t>
            </w:r>
          </w:p>
        </w:tc>
        <w:tc>
          <w:tcPr>
            <w:tcW w:w="5669" w:type="dxa"/>
          </w:tcPr>
          <w:p w14:paraId="4A876B11" w14:textId="77777777" w:rsidR="00122E6D" w:rsidRPr="005D2CF1" w:rsidRDefault="00122E6D">
            <w:pPr>
              <w:pStyle w:val="TAH"/>
            </w:pPr>
            <w:r w:rsidRPr="005D2CF1">
              <w:t>Description</w:t>
            </w:r>
          </w:p>
        </w:tc>
      </w:tr>
      <w:tr w:rsidR="00122E6D" w:rsidRPr="005D2CF1" w14:paraId="217FF7FB" w14:textId="77777777">
        <w:trPr>
          <w:jc w:val="center"/>
        </w:trPr>
        <w:tc>
          <w:tcPr>
            <w:tcW w:w="2959" w:type="dxa"/>
          </w:tcPr>
          <w:p w14:paraId="0EF2BB69" w14:textId="77777777" w:rsidR="00122E6D" w:rsidRPr="005D2CF1" w:rsidRDefault="00122E6D">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110C575B" w14:textId="763519A2" w:rsidR="00122E6D" w:rsidRPr="005D2CF1" w:rsidRDefault="00122E6D">
            <w:pPr>
              <w:pStyle w:val="TAL"/>
            </w:pPr>
            <w:r w:rsidRPr="005D2CF1">
              <w:t>List of observed exceptions</w:t>
            </w:r>
            <w:r w:rsidR="00C70AD9">
              <w:t xml:space="preserve"> (abnormal UP traffic)</w:t>
            </w:r>
          </w:p>
        </w:tc>
      </w:tr>
      <w:tr w:rsidR="00122E6D" w:rsidRPr="005D2CF1" w14:paraId="0DEDECB8" w14:textId="77777777">
        <w:trPr>
          <w:jc w:val="center"/>
        </w:trPr>
        <w:tc>
          <w:tcPr>
            <w:tcW w:w="2959" w:type="dxa"/>
          </w:tcPr>
          <w:p w14:paraId="45591B52" w14:textId="77777777" w:rsidR="00122E6D" w:rsidRPr="005D2CF1" w:rsidRDefault="00122E6D">
            <w:pPr>
              <w:pStyle w:val="TAL"/>
            </w:pPr>
            <w:r w:rsidRPr="005D2CF1">
              <w:t xml:space="preserve">  &gt; </w:t>
            </w:r>
            <w:r w:rsidRPr="005D2CF1">
              <w:rPr>
                <w:lang w:eastAsia="zh-CN"/>
              </w:rPr>
              <w:t>Exception ID</w:t>
            </w:r>
          </w:p>
        </w:tc>
        <w:tc>
          <w:tcPr>
            <w:tcW w:w="5669" w:type="dxa"/>
          </w:tcPr>
          <w:p w14:paraId="0679E90B" w14:textId="566AA25A" w:rsidR="00122E6D" w:rsidRPr="005D2CF1" w:rsidRDefault="00122E6D">
            <w:pPr>
              <w:pStyle w:val="TAL"/>
            </w:pPr>
            <w:r w:rsidRPr="005D2CF1">
              <w:rPr>
                <w:lang w:eastAsia="zh-CN"/>
              </w:rPr>
              <w:t xml:space="preserve">The </w:t>
            </w:r>
            <w:r w:rsidR="00C70AD9">
              <w:rPr>
                <w:lang w:eastAsia="zh-CN"/>
              </w:rPr>
              <w:t xml:space="preserve">identifier of the </w:t>
            </w:r>
            <w:r w:rsidR="00EB6935">
              <w:rPr>
                <w:lang w:eastAsia="zh-CN"/>
              </w:rPr>
              <w:t>exception</w:t>
            </w:r>
            <w:r w:rsidR="00EB6935" w:rsidRPr="005D2CF1">
              <w:rPr>
                <w:lang w:eastAsia="zh-CN"/>
              </w:rPr>
              <w:t xml:space="preserve"> </w:t>
            </w:r>
            <w:r w:rsidR="00C70AD9">
              <w:rPr>
                <w:lang w:eastAsia="zh-CN"/>
              </w:rPr>
              <w:t>observed</w:t>
            </w:r>
            <w:r w:rsidR="00C70AD9" w:rsidRPr="005D2CF1">
              <w:rPr>
                <w:lang w:eastAsia="zh-CN"/>
              </w:rPr>
              <w:t xml:space="preserve"> </w:t>
            </w:r>
            <w:r w:rsidRPr="005D2CF1">
              <w:rPr>
                <w:lang w:eastAsia="zh-CN"/>
              </w:rPr>
              <w:t>by NWDAF</w:t>
            </w:r>
          </w:p>
        </w:tc>
      </w:tr>
      <w:tr w:rsidR="00122E6D" w:rsidRPr="005D2CF1" w14:paraId="66B67BE8"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7B9EF847" w14:textId="3FE68A77" w:rsidR="00122E6D" w:rsidRPr="005D2CF1" w:rsidRDefault="00122E6D">
            <w:pPr>
              <w:pStyle w:val="TAL"/>
              <w:rPr>
                <w:lang w:eastAsia="zh-CN"/>
              </w:rPr>
            </w:pPr>
            <w:r w:rsidRPr="005D2CF1">
              <w:t xml:space="preserve">  &gt; Exception </w:t>
            </w:r>
            <w:r w:rsidR="00EB6935">
              <w:rPr>
                <w:lang w:eastAsia="zh-CN"/>
              </w:rPr>
              <w:t>l</w:t>
            </w:r>
            <w:r w:rsidRPr="005D2CF1">
              <w:rPr>
                <w:lang w:eastAsia="zh-CN"/>
              </w:rPr>
              <w:t>evel</w:t>
            </w:r>
          </w:p>
        </w:tc>
        <w:tc>
          <w:tcPr>
            <w:tcW w:w="5669" w:type="dxa"/>
            <w:tcBorders>
              <w:top w:val="single" w:sz="4" w:space="0" w:color="auto"/>
              <w:left w:val="single" w:sz="4" w:space="0" w:color="auto"/>
              <w:bottom w:val="single" w:sz="4" w:space="0" w:color="auto"/>
              <w:right w:val="single" w:sz="4" w:space="0" w:color="auto"/>
            </w:tcBorders>
          </w:tcPr>
          <w:p w14:paraId="1CA7A6CB" w14:textId="679E5B1E" w:rsidR="00122E6D" w:rsidRPr="005D2CF1" w:rsidRDefault="00122E6D">
            <w:pPr>
              <w:pStyle w:val="TAL"/>
              <w:rPr>
                <w:lang w:eastAsia="zh-CN"/>
              </w:rPr>
            </w:pPr>
            <w:r w:rsidRPr="005D2CF1">
              <w:rPr>
                <w:lang w:eastAsia="zh-CN"/>
              </w:rPr>
              <w:t xml:space="preserve">Scalar value indicating the severity of the </w:t>
            </w:r>
            <w:r w:rsidR="00C70AD9">
              <w:rPr>
                <w:lang w:eastAsia="zh-CN"/>
              </w:rPr>
              <w:t xml:space="preserve">observed </w:t>
            </w:r>
            <w:r w:rsidRPr="005D2CF1">
              <w:rPr>
                <w:lang w:eastAsia="zh-CN"/>
              </w:rPr>
              <w:t xml:space="preserve">abnormal </w:t>
            </w:r>
            <w:r w:rsidR="00720F8E">
              <w:rPr>
                <w:lang w:eastAsia="zh-CN"/>
              </w:rPr>
              <w:t>UP traffic</w:t>
            </w:r>
          </w:p>
        </w:tc>
      </w:tr>
      <w:tr w:rsidR="00122E6D" w:rsidRPr="005D2CF1" w14:paraId="157A4D76"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1BC5C09" w14:textId="77777777" w:rsidR="00122E6D" w:rsidRPr="005D2CF1" w:rsidRDefault="00122E6D">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32237633" w14:textId="77777777" w:rsidR="00122E6D" w:rsidRPr="005D2CF1" w:rsidRDefault="00122E6D">
            <w:pPr>
              <w:pStyle w:val="TAL"/>
              <w:rPr>
                <w:lang w:eastAsia="zh-CN"/>
              </w:rPr>
            </w:pPr>
            <w:r w:rsidRPr="005D2CF1">
              <w:rPr>
                <w:lang w:eastAsia="zh-CN"/>
              </w:rPr>
              <w:t>Measured trend (up/down/unknown/stable)</w:t>
            </w:r>
          </w:p>
        </w:tc>
      </w:tr>
      <w:tr w:rsidR="00DC5C78" w:rsidRPr="005D2CF1" w14:paraId="78131AEF"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70FDBDE1" w14:textId="7869EB62" w:rsidR="00DC5C78" w:rsidRDefault="00DC5C78" w:rsidP="00DC5C78">
            <w:pPr>
              <w:pStyle w:val="TAL"/>
            </w:pPr>
            <w:r>
              <w:rPr>
                <w:rFonts w:eastAsia="Malgun Gothic" w:cs="Arial"/>
                <w:szCs w:val="18"/>
                <w:lang w:eastAsia="ko-KR"/>
              </w:rPr>
              <w:t xml:space="preserve">  &gt; </w:t>
            </w:r>
            <w:r w:rsidRPr="007C3799">
              <w:rPr>
                <w:rFonts w:eastAsia="Malgun Gothic" w:cs="Arial"/>
                <w:szCs w:val="18"/>
                <w:lang w:eastAsia="ko-KR"/>
              </w:rPr>
              <w:t>S-NSSAI</w:t>
            </w:r>
          </w:p>
        </w:tc>
        <w:tc>
          <w:tcPr>
            <w:tcW w:w="5669" w:type="dxa"/>
            <w:tcBorders>
              <w:top w:val="single" w:sz="4" w:space="0" w:color="auto"/>
              <w:left w:val="single" w:sz="4" w:space="0" w:color="auto"/>
              <w:bottom w:val="single" w:sz="4" w:space="0" w:color="auto"/>
              <w:right w:val="single" w:sz="4" w:space="0" w:color="auto"/>
            </w:tcBorders>
            <w:vAlign w:val="center"/>
          </w:tcPr>
          <w:p w14:paraId="516A5A32" w14:textId="65AF4F08" w:rsidR="00DC5C78" w:rsidRDefault="00DC5C78" w:rsidP="00DC5C78">
            <w:pPr>
              <w:pStyle w:val="TAL"/>
              <w:rPr>
                <w:lang w:eastAsia="zh-CN"/>
              </w:rPr>
            </w:pPr>
            <w:r w:rsidRPr="007C3799">
              <w:rPr>
                <w:rFonts w:eastAsia="Malgun Gothic" w:cs="Arial"/>
                <w:szCs w:val="18"/>
                <w:lang w:eastAsia="ko-KR"/>
              </w:rPr>
              <w:t>Network Slice</w:t>
            </w:r>
            <w:r w:rsidR="00B13C9C">
              <w:rPr>
                <w:rFonts w:eastAsia="Malgun Gothic" w:cs="Arial"/>
                <w:szCs w:val="18"/>
                <w:lang w:eastAsia="ko-KR"/>
              </w:rPr>
              <w:t xml:space="preserve"> </w:t>
            </w:r>
            <w:r w:rsidR="00B13C9C">
              <w:rPr>
                <w:lang w:eastAsia="zh-CN"/>
              </w:rPr>
              <w:t>associated to the Exception</w:t>
            </w:r>
          </w:p>
        </w:tc>
      </w:tr>
      <w:tr w:rsidR="00DC5C78" w:rsidRPr="005D2CF1" w14:paraId="7A4A103F"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428F0372" w14:textId="5F9278E7" w:rsidR="00DC5C78" w:rsidRDefault="00DC5C78" w:rsidP="00DC5C78">
            <w:pPr>
              <w:pStyle w:val="TAL"/>
            </w:pPr>
            <w:r>
              <w:rPr>
                <w:rFonts w:eastAsia="Malgun Gothic" w:cs="Arial"/>
                <w:szCs w:val="18"/>
                <w:lang w:eastAsia="ko-KR"/>
              </w:rPr>
              <w:t xml:space="preserve">  &gt; </w:t>
            </w:r>
            <w:r w:rsidRPr="007C3799">
              <w:rPr>
                <w:rFonts w:eastAsia="Malgun Gothic" w:cs="Arial"/>
                <w:szCs w:val="18"/>
                <w:lang w:eastAsia="ko-KR"/>
              </w:rPr>
              <w:t>DNN</w:t>
            </w:r>
          </w:p>
        </w:tc>
        <w:tc>
          <w:tcPr>
            <w:tcW w:w="5669" w:type="dxa"/>
            <w:tcBorders>
              <w:top w:val="single" w:sz="4" w:space="0" w:color="auto"/>
              <w:left w:val="single" w:sz="4" w:space="0" w:color="auto"/>
              <w:bottom w:val="single" w:sz="4" w:space="0" w:color="auto"/>
              <w:right w:val="single" w:sz="4" w:space="0" w:color="auto"/>
            </w:tcBorders>
            <w:vAlign w:val="center"/>
          </w:tcPr>
          <w:p w14:paraId="038401EA" w14:textId="3AFDE8CF" w:rsidR="00DC5C78" w:rsidRDefault="00DC5C78" w:rsidP="00DC5C78">
            <w:pPr>
              <w:pStyle w:val="TAL"/>
              <w:rPr>
                <w:lang w:eastAsia="zh-CN"/>
              </w:rPr>
            </w:pPr>
            <w:r w:rsidRPr="007C3799">
              <w:rPr>
                <w:rFonts w:eastAsia="Malgun Gothic" w:cs="Arial"/>
                <w:szCs w:val="18"/>
                <w:lang w:eastAsia="ko-KR"/>
              </w:rPr>
              <w:t>Data Network Name</w:t>
            </w:r>
            <w:r w:rsidR="00B13C9C">
              <w:rPr>
                <w:rFonts w:eastAsia="Malgun Gothic" w:cs="Arial"/>
                <w:szCs w:val="18"/>
                <w:lang w:eastAsia="ko-KR"/>
              </w:rPr>
              <w:t xml:space="preserve"> </w:t>
            </w:r>
            <w:r w:rsidR="00B13C9C">
              <w:rPr>
                <w:lang w:eastAsia="zh-CN"/>
              </w:rPr>
              <w:t>associated to the Exception</w:t>
            </w:r>
          </w:p>
        </w:tc>
      </w:tr>
      <w:tr w:rsidR="002C036B" w:rsidRPr="005D2CF1" w14:paraId="7EA32135"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20E5CDA6" w14:textId="59865C4D" w:rsidR="002C036B" w:rsidRPr="005D2CF1" w:rsidRDefault="002C036B" w:rsidP="002C036B">
            <w:pPr>
              <w:pStyle w:val="TAL"/>
            </w:pPr>
            <w:r>
              <w:t xml:space="preserve">  </w:t>
            </w:r>
            <w:r w:rsidRPr="005D2CF1">
              <w:t xml:space="preserve">&gt; </w:t>
            </w:r>
            <w:r>
              <w:t xml:space="preserve">Application traffic info </w:t>
            </w:r>
            <w:r w:rsidRPr="005D2CF1">
              <w:t>(</w:t>
            </w:r>
            <w:proofErr w:type="gramStart"/>
            <w:r w:rsidR="008854D3">
              <w:t>1</w:t>
            </w:r>
            <w:r w:rsidRPr="005D2CF1">
              <w:t>..</w:t>
            </w:r>
            <w:proofErr w:type="gramEnd"/>
            <w:r w:rsidRPr="005D2CF1">
              <w:t>max)</w:t>
            </w:r>
          </w:p>
        </w:tc>
        <w:tc>
          <w:tcPr>
            <w:tcW w:w="5669" w:type="dxa"/>
            <w:tcBorders>
              <w:top w:val="single" w:sz="4" w:space="0" w:color="auto"/>
              <w:left w:val="single" w:sz="4" w:space="0" w:color="auto"/>
              <w:bottom w:val="single" w:sz="4" w:space="0" w:color="auto"/>
              <w:right w:val="single" w:sz="4" w:space="0" w:color="auto"/>
            </w:tcBorders>
          </w:tcPr>
          <w:p w14:paraId="2B0F2249" w14:textId="0B72B20F" w:rsidR="002C036B" w:rsidRPr="005D2CF1" w:rsidRDefault="002C036B" w:rsidP="002C036B">
            <w:pPr>
              <w:pStyle w:val="TAL"/>
              <w:rPr>
                <w:lang w:eastAsia="zh-CN"/>
              </w:rPr>
            </w:pPr>
            <w:r>
              <w:rPr>
                <w:lang w:eastAsia="zh-CN"/>
              </w:rPr>
              <w:t>Application traffic related information associated to the Exception</w:t>
            </w:r>
          </w:p>
        </w:tc>
      </w:tr>
      <w:tr w:rsidR="002C036B" w:rsidRPr="005D2CF1" w14:paraId="1E157B98"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B64A5C6" w14:textId="2E557F06" w:rsidR="002C036B" w:rsidRPr="005D2CF1" w:rsidRDefault="002C036B" w:rsidP="002C036B">
            <w:pPr>
              <w:pStyle w:val="TAL"/>
              <w:ind w:left="284"/>
            </w:pPr>
            <w:r>
              <w:t>&gt;</w:t>
            </w:r>
            <w:r w:rsidRPr="005D2CF1">
              <w:t xml:space="preserve">&gt; </w:t>
            </w:r>
            <w:r>
              <w:t>Application ID</w:t>
            </w:r>
            <w:r w:rsidRPr="005D2CF1">
              <w:t xml:space="preserve"> list (</w:t>
            </w:r>
            <w:proofErr w:type="gramStart"/>
            <w:r>
              <w:t>0</w:t>
            </w:r>
            <w:r w:rsidRPr="005D2CF1">
              <w:t>..</w:t>
            </w:r>
            <w:proofErr w:type="gramEnd"/>
            <w:r w:rsidRPr="005D2CF1">
              <w:t>max)</w:t>
            </w:r>
          </w:p>
        </w:tc>
        <w:tc>
          <w:tcPr>
            <w:tcW w:w="5669" w:type="dxa"/>
            <w:tcBorders>
              <w:top w:val="single" w:sz="4" w:space="0" w:color="auto"/>
              <w:left w:val="single" w:sz="4" w:space="0" w:color="auto"/>
              <w:bottom w:val="single" w:sz="4" w:space="0" w:color="auto"/>
              <w:right w:val="single" w:sz="4" w:space="0" w:color="auto"/>
            </w:tcBorders>
          </w:tcPr>
          <w:p w14:paraId="2F384E02" w14:textId="0810C86F" w:rsidR="002C036B" w:rsidRPr="005D2CF1" w:rsidRDefault="00451C40" w:rsidP="002C036B">
            <w:pPr>
              <w:pStyle w:val="TAL"/>
              <w:rPr>
                <w:lang w:eastAsia="zh-CN"/>
              </w:rPr>
            </w:pPr>
            <w:r>
              <w:rPr>
                <w:lang w:eastAsia="zh-CN"/>
              </w:rPr>
              <w:t xml:space="preserve">(If available) </w:t>
            </w:r>
            <w:r w:rsidR="002C036B">
              <w:rPr>
                <w:lang w:eastAsia="zh-CN"/>
              </w:rPr>
              <w:t xml:space="preserve">Application ID(s) affected </w:t>
            </w:r>
            <w:r w:rsidR="00C70AD9">
              <w:rPr>
                <w:lang w:eastAsia="zh-CN"/>
              </w:rPr>
              <w:t xml:space="preserve">by </w:t>
            </w:r>
            <w:r w:rsidR="002C036B">
              <w:rPr>
                <w:lang w:eastAsia="zh-CN"/>
              </w:rPr>
              <w:t>the Exception</w:t>
            </w:r>
          </w:p>
        </w:tc>
      </w:tr>
      <w:tr w:rsidR="002C036B" w:rsidRPr="005D2CF1" w14:paraId="05751346"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8BFD218" w14:textId="0B1A6445" w:rsidR="002C036B" w:rsidRPr="005D2CF1" w:rsidRDefault="002C036B" w:rsidP="002C036B">
            <w:pPr>
              <w:pStyle w:val="TAL"/>
              <w:ind w:left="284"/>
            </w:pPr>
            <w:r w:rsidRPr="00DA39BE">
              <w:rPr>
                <w:rFonts w:eastAsia="Malgun Gothic" w:cs="Arial"/>
                <w:szCs w:val="18"/>
              </w:rPr>
              <w:t xml:space="preserve">&gt;&gt; </w:t>
            </w:r>
            <w:r>
              <w:rPr>
                <w:rFonts w:eastAsia="Malgun Gothic" w:cs="Arial"/>
                <w:szCs w:val="18"/>
              </w:rPr>
              <w:t>IP packet filter set</w:t>
            </w:r>
            <w:r w:rsidR="00C21C64">
              <w:rPr>
                <w:rFonts w:eastAsia="Malgun Gothic" w:cs="Arial"/>
                <w:szCs w:val="18"/>
              </w:rPr>
              <w:t xml:space="preserve"> (</w:t>
            </w:r>
            <w:proofErr w:type="gramStart"/>
            <w:r w:rsidR="00C21C64">
              <w:rPr>
                <w:rFonts w:eastAsia="Malgun Gothic" w:cs="Arial"/>
                <w:szCs w:val="18"/>
              </w:rPr>
              <w:t>1..</w:t>
            </w:r>
            <w:proofErr w:type="gramEnd"/>
            <w:r w:rsidR="00C21C64">
              <w:rPr>
                <w:rFonts w:eastAsia="Malgun Gothic" w:cs="Arial"/>
                <w:szCs w:val="18"/>
              </w:rPr>
              <w:t>max)</w:t>
            </w:r>
          </w:p>
        </w:tc>
        <w:tc>
          <w:tcPr>
            <w:tcW w:w="5669" w:type="dxa"/>
            <w:tcBorders>
              <w:top w:val="single" w:sz="4" w:space="0" w:color="auto"/>
              <w:left w:val="single" w:sz="4" w:space="0" w:color="auto"/>
              <w:bottom w:val="single" w:sz="4" w:space="0" w:color="auto"/>
              <w:right w:val="single" w:sz="4" w:space="0" w:color="auto"/>
            </w:tcBorders>
          </w:tcPr>
          <w:p w14:paraId="41EB930C" w14:textId="4DCF892F" w:rsidR="002C036B" w:rsidRPr="005D2CF1" w:rsidRDefault="002C036B" w:rsidP="002C036B">
            <w:pPr>
              <w:pStyle w:val="TAL"/>
              <w:rPr>
                <w:lang w:eastAsia="zh-CN"/>
              </w:rPr>
            </w:pPr>
            <w:r>
              <w:rPr>
                <w:lang w:eastAsia="zh-CN"/>
              </w:rPr>
              <w:t xml:space="preserve">List of IP packet filters (e.g. 3-tuples) affected </w:t>
            </w:r>
            <w:r w:rsidR="00C70AD9">
              <w:rPr>
                <w:lang w:eastAsia="zh-CN"/>
              </w:rPr>
              <w:t xml:space="preserve">by </w:t>
            </w:r>
            <w:r>
              <w:rPr>
                <w:lang w:eastAsia="zh-CN"/>
              </w:rPr>
              <w:t>the Exception</w:t>
            </w:r>
          </w:p>
        </w:tc>
      </w:tr>
      <w:tr w:rsidR="00EB6935" w:rsidRPr="005D2CF1" w14:paraId="48A9934F"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439D3CB2" w14:textId="73E7FAB6" w:rsidR="00EB6935" w:rsidRPr="005D2CF1" w:rsidRDefault="00EB6935">
            <w:pPr>
              <w:pStyle w:val="TAL"/>
            </w:pPr>
            <w:r w:rsidRPr="005D2CF1">
              <w:t xml:space="preserve">  &gt; </w:t>
            </w:r>
            <w:r>
              <w:rPr>
                <w:lang w:eastAsia="zh-CN"/>
              </w:rPr>
              <w:t>Time slot information (</w:t>
            </w:r>
            <w:proofErr w:type="gramStart"/>
            <w:r>
              <w:rPr>
                <w:lang w:eastAsia="zh-CN"/>
              </w:rPr>
              <w:t>1..</w:t>
            </w:r>
            <w:proofErr w:type="gramEnd"/>
            <w:r>
              <w:rPr>
                <w:lang w:eastAsia="zh-CN"/>
              </w:rPr>
              <w:t>max)</w:t>
            </w:r>
          </w:p>
        </w:tc>
        <w:tc>
          <w:tcPr>
            <w:tcW w:w="5669" w:type="dxa"/>
            <w:tcBorders>
              <w:top w:val="single" w:sz="4" w:space="0" w:color="auto"/>
              <w:left w:val="single" w:sz="4" w:space="0" w:color="auto"/>
              <w:bottom w:val="single" w:sz="4" w:space="0" w:color="auto"/>
              <w:right w:val="single" w:sz="4" w:space="0" w:color="auto"/>
            </w:tcBorders>
          </w:tcPr>
          <w:p w14:paraId="022E6371" w14:textId="6EDAA889" w:rsidR="00EB6935" w:rsidRPr="005D2CF1" w:rsidRDefault="00B935C9">
            <w:pPr>
              <w:pStyle w:val="TAL"/>
              <w:rPr>
                <w:lang w:eastAsia="zh-CN"/>
              </w:rPr>
            </w:pPr>
            <w:r w:rsidRPr="00DA39BE">
              <w:rPr>
                <w:rFonts w:eastAsia="Malgun Gothic" w:cs="Arial"/>
                <w:szCs w:val="18"/>
              </w:rPr>
              <w:t xml:space="preserve">List of time slots </w:t>
            </w:r>
            <w:r>
              <w:rPr>
                <w:lang w:eastAsia="zh-CN"/>
              </w:rPr>
              <w:t>associated to the Exception</w:t>
            </w:r>
          </w:p>
        </w:tc>
      </w:tr>
      <w:tr w:rsidR="00EB6935" w:rsidRPr="005D2CF1" w14:paraId="4D763C06" w14:textId="77777777" w:rsidTr="00EB6935">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03E0F32F" w14:textId="31B1A5BA" w:rsidR="00EB6935" w:rsidRPr="005D2CF1" w:rsidRDefault="00EB6935" w:rsidP="00EB6935">
            <w:pPr>
              <w:pStyle w:val="TAL"/>
              <w:ind w:left="284"/>
            </w:pPr>
            <w:r>
              <w:t>&gt;</w:t>
            </w:r>
            <w:r w:rsidRPr="00EB6935">
              <w:rPr>
                <w:rFonts w:hint="eastAsia"/>
              </w:rPr>
              <w:t xml:space="preserve">&gt; </w:t>
            </w:r>
            <w:r w:rsidRPr="00EB6935">
              <w:t>Time slot start</w:t>
            </w:r>
          </w:p>
        </w:tc>
        <w:tc>
          <w:tcPr>
            <w:tcW w:w="5669" w:type="dxa"/>
            <w:tcBorders>
              <w:top w:val="single" w:sz="4" w:space="0" w:color="auto"/>
              <w:left w:val="single" w:sz="4" w:space="0" w:color="auto"/>
              <w:bottom w:val="single" w:sz="4" w:space="0" w:color="auto"/>
              <w:right w:val="single" w:sz="4" w:space="0" w:color="auto"/>
            </w:tcBorders>
            <w:vAlign w:val="center"/>
          </w:tcPr>
          <w:p w14:paraId="67DE1270" w14:textId="0B1C1747" w:rsidR="00EB6935" w:rsidRPr="005D2CF1" w:rsidRDefault="00EB6935" w:rsidP="00EB6935">
            <w:pPr>
              <w:pStyle w:val="TAL"/>
              <w:rPr>
                <w:lang w:eastAsia="zh-CN"/>
              </w:rPr>
            </w:pPr>
            <w:r w:rsidRPr="00DA39BE">
              <w:rPr>
                <w:rFonts w:eastAsia="Malgun Gothic" w:cs="Arial"/>
                <w:szCs w:val="18"/>
              </w:rPr>
              <w:t>Time slot start</w:t>
            </w:r>
          </w:p>
        </w:tc>
      </w:tr>
      <w:tr w:rsidR="00EB6935" w:rsidRPr="005D2CF1" w14:paraId="03A335C1" w14:textId="77777777" w:rsidTr="00EB6935">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4BC74589" w14:textId="1833BB45" w:rsidR="00EB6935" w:rsidRPr="005D2CF1" w:rsidRDefault="00EB6935" w:rsidP="00EB6935">
            <w:pPr>
              <w:pStyle w:val="TAL"/>
              <w:ind w:left="284"/>
            </w:pPr>
            <w:r w:rsidRPr="00EB6935">
              <w:t>&gt;</w:t>
            </w:r>
            <w:r>
              <w:t>&gt;</w:t>
            </w:r>
            <w:r w:rsidRPr="00EB6935">
              <w:t xml:space="preserve"> Duration</w:t>
            </w:r>
          </w:p>
        </w:tc>
        <w:tc>
          <w:tcPr>
            <w:tcW w:w="5669" w:type="dxa"/>
            <w:tcBorders>
              <w:top w:val="single" w:sz="4" w:space="0" w:color="auto"/>
              <w:left w:val="single" w:sz="4" w:space="0" w:color="auto"/>
              <w:bottom w:val="single" w:sz="4" w:space="0" w:color="auto"/>
              <w:right w:val="single" w:sz="4" w:space="0" w:color="auto"/>
            </w:tcBorders>
            <w:vAlign w:val="center"/>
          </w:tcPr>
          <w:p w14:paraId="36C3766E" w14:textId="4FB5BBA2" w:rsidR="00EB6935" w:rsidRPr="005D2CF1" w:rsidRDefault="00EB6935" w:rsidP="00EB6935">
            <w:pPr>
              <w:pStyle w:val="TAL"/>
              <w:rPr>
                <w:lang w:eastAsia="zh-CN"/>
              </w:rPr>
            </w:pPr>
            <w:r w:rsidRPr="00DA39BE">
              <w:rPr>
                <w:rFonts w:eastAsia="Malgun Gothic" w:cs="Arial"/>
                <w:szCs w:val="18"/>
              </w:rPr>
              <w:t>Duration of the time slot</w:t>
            </w:r>
          </w:p>
        </w:tc>
      </w:tr>
      <w:tr w:rsidR="00122E6D" w:rsidRPr="005D2CF1" w14:paraId="3A294AF7"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3CA04D42" w14:textId="468173AB" w:rsidR="00122E6D" w:rsidRPr="005D2CF1" w:rsidRDefault="00122E6D">
            <w:pPr>
              <w:pStyle w:val="TAL"/>
            </w:pPr>
            <w:r w:rsidRPr="005D2CF1">
              <w:t xml:space="preserve">  &gt; </w:t>
            </w:r>
            <w:r w:rsidR="00ED3667">
              <w:t>PDU session</w:t>
            </w:r>
            <w:r w:rsidRPr="005D2CF1">
              <w:t xml:space="preserve"> list (</w:t>
            </w:r>
            <w:proofErr w:type="gramStart"/>
            <w:r w:rsidRPr="005D2CF1">
              <w:t>1..</w:t>
            </w:r>
            <w:proofErr w:type="gramEnd"/>
            <w:r w:rsidRPr="005D2CF1">
              <w:t>max)</w:t>
            </w:r>
          </w:p>
        </w:tc>
        <w:tc>
          <w:tcPr>
            <w:tcW w:w="5669" w:type="dxa"/>
            <w:tcBorders>
              <w:top w:val="single" w:sz="4" w:space="0" w:color="auto"/>
              <w:left w:val="single" w:sz="4" w:space="0" w:color="auto"/>
              <w:bottom w:val="single" w:sz="4" w:space="0" w:color="auto"/>
              <w:right w:val="single" w:sz="4" w:space="0" w:color="auto"/>
            </w:tcBorders>
          </w:tcPr>
          <w:p w14:paraId="6CC0C3ED" w14:textId="0C9C7265" w:rsidR="00122E6D" w:rsidRPr="005D2CF1" w:rsidRDefault="00EF0B37">
            <w:pPr>
              <w:pStyle w:val="TAL"/>
              <w:rPr>
                <w:lang w:eastAsia="zh-CN"/>
              </w:rPr>
            </w:pPr>
            <w:r>
              <w:rPr>
                <w:lang w:eastAsia="zh-CN"/>
              </w:rPr>
              <w:t xml:space="preserve">List of PDU sessions </w:t>
            </w:r>
            <w:r w:rsidR="005E65CA">
              <w:rPr>
                <w:lang w:eastAsia="zh-CN"/>
              </w:rPr>
              <w:t>(</w:t>
            </w:r>
            <w:r w:rsidR="00122E6D" w:rsidRPr="005D2CF1">
              <w:rPr>
                <w:lang w:eastAsia="zh-CN"/>
              </w:rPr>
              <w:t>SUPI(s)</w:t>
            </w:r>
            <w:r>
              <w:rPr>
                <w:lang w:eastAsia="zh-CN"/>
              </w:rPr>
              <w:t>, DNN, S-NSSAI</w:t>
            </w:r>
            <w:r w:rsidR="005E65CA">
              <w:rPr>
                <w:lang w:eastAsia="zh-CN"/>
              </w:rPr>
              <w:t xml:space="preserve">) </w:t>
            </w:r>
            <w:r w:rsidR="00122E6D" w:rsidRPr="005D2CF1">
              <w:rPr>
                <w:lang w:eastAsia="zh-CN"/>
              </w:rPr>
              <w:t xml:space="preserve">of the UE(s) affected </w:t>
            </w:r>
            <w:r w:rsidR="00C70AD9">
              <w:rPr>
                <w:lang w:eastAsia="zh-CN"/>
              </w:rPr>
              <w:t>by</w:t>
            </w:r>
            <w:r w:rsidR="00C70AD9" w:rsidRPr="005D2CF1">
              <w:rPr>
                <w:lang w:eastAsia="zh-CN"/>
              </w:rPr>
              <w:t xml:space="preserve"> </w:t>
            </w:r>
            <w:r w:rsidR="00122E6D" w:rsidRPr="005D2CF1">
              <w:rPr>
                <w:lang w:eastAsia="zh-CN"/>
              </w:rPr>
              <w:t>the Exception</w:t>
            </w:r>
            <w:r w:rsidR="00FF2D23">
              <w:rPr>
                <w:lang w:eastAsia="zh-CN"/>
              </w:rPr>
              <w:t xml:space="preserve">. </w:t>
            </w:r>
            <w:r w:rsidR="00FC032D">
              <w:rPr>
                <w:lang w:eastAsia="zh-CN"/>
              </w:rPr>
              <w:t>When the consumer request</w:t>
            </w:r>
            <w:r w:rsidR="00992DA7">
              <w:rPr>
                <w:lang w:eastAsia="zh-CN"/>
              </w:rPr>
              <w:t xml:space="preserve">s the analytics for </w:t>
            </w:r>
            <w:r w:rsidR="007F0139">
              <w:rPr>
                <w:lang w:eastAsia="zh-CN"/>
              </w:rPr>
              <w:t>“a</w:t>
            </w:r>
            <w:r w:rsidR="00992DA7">
              <w:rPr>
                <w:lang w:eastAsia="zh-CN"/>
              </w:rPr>
              <w:t>ny</w:t>
            </w:r>
            <w:r w:rsidR="007F0139">
              <w:rPr>
                <w:lang w:eastAsia="zh-CN"/>
              </w:rPr>
              <w:t xml:space="preserve"> </w:t>
            </w:r>
            <w:r w:rsidR="00992DA7">
              <w:rPr>
                <w:lang w:eastAsia="zh-CN"/>
              </w:rPr>
              <w:t>UE</w:t>
            </w:r>
            <w:r w:rsidR="007F0139">
              <w:rPr>
                <w:lang w:eastAsia="zh-CN"/>
              </w:rPr>
              <w:t>”</w:t>
            </w:r>
            <w:r w:rsidR="009800F2">
              <w:rPr>
                <w:lang w:eastAsia="zh-CN"/>
              </w:rPr>
              <w:t>, this</w:t>
            </w:r>
            <w:r w:rsidR="00EE71A5">
              <w:rPr>
                <w:lang w:eastAsia="zh-CN"/>
              </w:rPr>
              <w:t xml:space="preserve"> information </w:t>
            </w:r>
            <w:r w:rsidR="007304BA">
              <w:rPr>
                <w:lang w:eastAsia="zh-CN"/>
              </w:rPr>
              <w:t>is</w:t>
            </w:r>
            <w:r w:rsidR="00EE71A5">
              <w:rPr>
                <w:lang w:eastAsia="zh-CN"/>
              </w:rPr>
              <w:t xml:space="preserve"> not present.</w:t>
            </w:r>
          </w:p>
        </w:tc>
      </w:tr>
      <w:tr w:rsidR="00122E6D" w:rsidRPr="005D2CF1" w14:paraId="441149CB"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5D2DC6E9" w14:textId="77777777" w:rsidR="00122E6D" w:rsidRPr="00C70858" w:rsidRDefault="00122E6D">
            <w:pPr>
              <w:pStyle w:val="TAL"/>
            </w:pPr>
            <w:r w:rsidRPr="00C70858">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034C90A" w14:textId="77777777" w:rsidR="00122E6D" w:rsidRPr="00C70858" w:rsidRDefault="00122E6D">
            <w:pPr>
              <w:pStyle w:val="TAL"/>
              <w:rPr>
                <w:lang w:eastAsia="zh-CN"/>
              </w:rPr>
            </w:pPr>
            <w:r w:rsidRPr="00C70858">
              <w:rPr>
                <w:lang w:eastAsia="zh-CN"/>
              </w:rPr>
              <w:t>Estimated percentage of UEs affected by the Exception within the Target of Analytics Reporting</w:t>
            </w:r>
          </w:p>
        </w:tc>
      </w:tr>
      <w:tr w:rsidR="00655F05" w:rsidRPr="005D2CF1" w14:paraId="135B5CEA"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7D6A4072" w14:textId="6203F12C" w:rsidR="00655F05" w:rsidRPr="009F5599" w:rsidRDefault="00A66A2F" w:rsidP="00C53313">
            <w:pPr>
              <w:pStyle w:val="TAL"/>
            </w:pPr>
            <w:r>
              <w:t xml:space="preserve">  </w:t>
            </w:r>
            <w:r w:rsidR="00655F05" w:rsidRPr="009F5599">
              <w:t>&gt; List of UPF Instance ID</w:t>
            </w:r>
          </w:p>
        </w:tc>
        <w:tc>
          <w:tcPr>
            <w:tcW w:w="5669" w:type="dxa"/>
            <w:tcBorders>
              <w:top w:val="single" w:sz="4" w:space="0" w:color="auto"/>
              <w:left w:val="single" w:sz="4" w:space="0" w:color="auto"/>
              <w:bottom w:val="single" w:sz="4" w:space="0" w:color="auto"/>
              <w:right w:val="single" w:sz="4" w:space="0" w:color="auto"/>
            </w:tcBorders>
          </w:tcPr>
          <w:p w14:paraId="703744E8" w14:textId="6B0BD6AE" w:rsidR="00655F05" w:rsidRPr="009F5599" w:rsidRDefault="00655F05">
            <w:pPr>
              <w:pStyle w:val="TAL"/>
              <w:rPr>
                <w:lang w:eastAsia="zh-CN"/>
              </w:rPr>
            </w:pPr>
            <w:r w:rsidRPr="009F5599">
              <w:rPr>
                <w:lang w:eastAsia="zh-CN"/>
              </w:rPr>
              <w:t xml:space="preserve">List of UPFs affected </w:t>
            </w:r>
            <w:r w:rsidR="00C70AD9" w:rsidRPr="009F5599">
              <w:rPr>
                <w:lang w:eastAsia="zh-CN"/>
              </w:rPr>
              <w:t xml:space="preserve">by </w:t>
            </w:r>
            <w:r w:rsidRPr="009F5599">
              <w:rPr>
                <w:lang w:eastAsia="zh-CN"/>
              </w:rPr>
              <w:t>the Exception</w:t>
            </w:r>
          </w:p>
        </w:tc>
      </w:tr>
      <w:bookmarkEnd w:id="46"/>
    </w:tbl>
    <w:p w14:paraId="7C23954B" w14:textId="77777777" w:rsidR="00122E6D" w:rsidRPr="005D2CF1" w:rsidRDefault="00122E6D" w:rsidP="00122E6D">
      <w:pPr>
        <w:rPr>
          <w:lang w:eastAsia="zh-CN"/>
        </w:rPr>
      </w:pPr>
    </w:p>
    <w:p w14:paraId="7C235A19" w14:textId="72C3B3FF" w:rsidR="00122E6D" w:rsidRPr="005D2CF1" w:rsidRDefault="00122E6D" w:rsidP="00122E6D">
      <w:pPr>
        <w:rPr>
          <w:lang w:eastAsia="zh-CN"/>
        </w:rPr>
      </w:pPr>
      <w:r w:rsidRPr="005D2CF1">
        <w:rPr>
          <w:lang w:eastAsia="zh-CN"/>
        </w:rPr>
        <w:t xml:space="preserve">Abnormal </w:t>
      </w:r>
      <w:r w:rsidR="001F0384">
        <w:rPr>
          <w:lang w:eastAsia="zh-CN"/>
        </w:rPr>
        <w:t xml:space="preserve">user plane </w:t>
      </w:r>
      <w:r w:rsidR="00720F8E">
        <w:rPr>
          <w:lang w:eastAsia="zh-CN"/>
        </w:rPr>
        <w:t>traffic</w:t>
      </w:r>
      <w:r w:rsidRPr="005D2CF1">
        <w:rPr>
          <w:lang w:eastAsia="zh-CN"/>
        </w:rPr>
        <w:t xml:space="preserve"> predictions information is defined in Table 6.</w:t>
      </w:r>
      <w:r w:rsidR="00720F8E">
        <w:rPr>
          <w:lang w:eastAsia="zh-CN"/>
        </w:rPr>
        <w:t>X</w:t>
      </w:r>
      <w:r w:rsidRPr="005D2CF1">
        <w:rPr>
          <w:lang w:eastAsia="zh-CN"/>
        </w:rPr>
        <w:t>.</w:t>
      </w:r>
      <w:r w:rsidR="00720F8E">
        <w:rPr>
          <w:lang w:eastAsia="zh-CN"/>
        </w:rPr>
        <w:t>2</w:t>
      </w:r>
      <w:r w:rsidRPr="005D2CF1">
        <w:rPr>
          <w:lang w:eastAsia="zh-CN"/>
        </w:rPr>
        <w:t>.</w:t>
      </w:r>
      <w:r w:rsidR="00B54EC1">
        <w:rPr>
          <w:lang w:eastAsia="zh-CN"/>
        </w:rPr>
        <w:t>3</w:t>
      </w:r>
      <w:r w:rsidRPr="005D2CF1">
        <w:rPr>
          <w:lang w:eastAsia="zh-CN"/>
        </w:rPr>
        <w:t>-2.</w:t>
      </w:r>
    </w:p>
    <w:p w14:paraId="73447B06" w14:textId="2DEEB880" w:rsidR="00122E6D" w:rsidRDefault="00122E6D" w:rsidP="00122E6D">
      <w:pPr>
        <w:pStyle w:val="TH"/>
        <w:rPr>
          <w:lang w:eastAsia="zh-CN"/>
        </w:rPr>
      </w:pPr>
      <w:bookmarkStart w:id="47" w:name="_CRTable6_7_5_32"/>
      <w:r w:rsidRPr="005D2CF1">
        <w:rPr>
          <w:lang w:eastAsia="zh-CN"/>
        </w:rPr>
        <w:t xml:space="preserve">Table </w:t>
      </w:r>
      <w:bookmarkEnd w:id="47"/>
      <w:r w:rsidRPr="005D2CF1">
        <w:rPr>
          <w:lang w:eastAsia="zh-CN"/>
        </w:rPr>
        <w:t>6.</w:t>
      </w:r>
      <w:r w:rsidR="00720F8E">
        <w:rPr>
          <w:lang w:eastAsia="zh-CN"/>
        </w:rPr>
        <w:t>X</w:t>
      </w:r>
      <w:r w:rsidRPr="005D2CF1">
        <w:rPr>
          <w:lang w:eastAsia="zh-CN"/>
        </w:rPr>
        <w:t>.</w:t>
      </w:r>
      <w:r w:rsidR="00720F8E">
        <w:rPr>
          <w:lang w:eastAsia="zh-CN"/>
        </w:rPr>
        <w:t>2</w:t>
      </w:r>
      <w:r w:rsidRPr="005D2CF1">
        <w:rPr>
          <w:lang w:eastAsia="zh-CN"/>
        </w:rPr>
        <w:t>.</w:t>
      </w:r>
      <w:r w:rsidR="00B54EC1">
        <w:rPr>
          <w:lang w:eastAsia="zh-CN"/>
        </w:rPr>
        <w:t>3</w:t>
      </w:r>
      <w:r w:rsidRPr="005D2CF1">
        <w:rPr>
          <w:lang w:eastAsia="zh-CN"/>
        </w:rPr>
        <w:t xml:space="preserve">-2: Abnormal </w:t>
      </w:r>
      <w:r w:rsidR="001F0384">
        <w:rPr>
          <w:lang w:eastAsia="zh-CN"/>
        </w:rPr>
        <w:t>user plane</w:t>
      </w:r>
      <w:r w:rsidR="00720F8E">
        <w:rPr>
          <w:lang w:eastAsia="zh-CN"/>
        </w:rPr>
        <w:t xml:space="preserve"> traffic</w:t>
      </w:r>
      <w:r w:rsidRPr="005D2CF1">
        <w:rPr>
          <w:lang w:eastAsia="zh-CN"/>
        </w:rPr>
        <w:t xml:space="preserv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F6B47" w:rsidRPr="005D2CF1" w14:paraId="1F92D9A4" w14:textId="77777777">
        <w:trPr>
          <w:jc w:val="center"/>
        </w:trPr>
        <w:tc>
          <w:tcPr>
            <w:tcW w:w="2959" w:type="dxa"/>
          </w:tcPr>
          <w:p w14:paraId="38CA60A3" w14:textId="77777777" w:rsidR="001F6B47" w:rsidRPr="005D2CF1" w:rsidRDefault="001F6B47">
            <w:pPr>
              <w:pStyle w:val="TAH"/>
            </w:pPr>
            <w:r w:rsidRPr="005D2CF1">
              <w:t>Information</w:t>
            </w:r>
          </w:p>
        </w:tc>
        <w:tc>
          <w:tcPr>
            <w:tcW w:w="5669" w:type="dxa"/>
          </w:tcPr>
          <w:p w14:paraId="46EA24CE" w14:textId="77777777" w:rsidR="001F6B47" w:rsidRPr="005D2CF1" w:rsidRDefault="001F6B47">
            <w:pPr>
              <w:pStyle w:val="TAH"/>
            </w:pPr>
            <w:r w:rsidRPr="005D2CF1">
              <w:t>Description</w:t>
            </w:r>
          </w:p>
        </w:tc>
      </w:tr>
      <w:tr w:rsidR="00C70AD9" w:rsidRPr="005D2CF1" w14:paraId="2D1B960F" w14:textId="77777777">
        <w:trPr>
          <w:jc w:val="center"/>
        </w:trPr>
        <w:tc>
          <w:tcPr>
            <w:tcW w:w="2959" w:type="dxa"/>
          </w:tcPr>
          <w:p w14:paraId="5FB42425" w14:textId="408754B3" w:rsidR="00C70AD9" w:rsidRPr="005D2CF1" w:rsidRDefault="00C70AD9" w:rsidP="00C70AD9">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1CDB88CB" w14:textId="7F4047FA" w:rsidR="00C70AD9" w:rsidRPr="005D2CF1" w:rsidRDefault="00C70AD9" w:rsidP="00C70AD9">
            <w:pPr>
              <w:pStyle w:val="TAL"/>
            </w:pPr>
            <w:r w:rsidRPr="005D2CF1">
              <w:t xml:space="preserve">List of </w:t>
            </w:r>
            <w:r w:rsidR="009D275A">
              <w:t>predicted</w:t>
            </w:r>
            <w:r w:rsidRPr="005D2CF1">
              <w:t xml:space="preserve"> exceptions</w:t>
            </w:r>
            <w:r>
              <w:t xml:space="preserve"> (abnormal UP traffic)</w:t>
            </w:r>
          </w:p>
        </w:tc>
      </w:tr>
      <w:tr w:rsidR="00C70AD9" w:rsidRPr="005D2CF1" w14:paraId="665C6FDC" w14:textId="77777777">
        <w:trPr>
          <w:jc w:val="center"/>
        </w:trPr>
        <w:tc>
          <w:tcPr>
            <w:tcW w:w="2959" w:type="dxa"/>
          </w:tcPr>
          <w:p w14:paraId="16588DC6" w14:textId="783D95CA" w:rsidR="00C70AD9" w:rsidRPr="005D2CF1" w:rsidRDefault="00C70AD9" w:rsidP="00C70AD9">
            <w:pPr>
              <w:pStyle w:val="TAL"/>
            </w:pPr>
            <w:r w:rsidRPr="005D2CF1">
              <w:t xml:space="preserve">  &gt; </w:t>
            </w:r>
            <w:r w:rsidRPr="005D2CF1">
              <w:rPr>
                <w:lang w:eastAsia="zh-CN"/>
              </w:rPr>
              <w:t>Exception ID</w:t>
            </w:r>
          </w:p>
        </w:tc>
        <w:tc>
          <w:tcPr>
            <w:tcW w:w="5669" w:type="dxa"/>
          </w:tcPr>
          <w:p w14:paraId="5E43B3FA" w14:textId="3E3AF9B0" w:rsidR="00C70AD9" w:rsidRPr="005D2CF1" w:rsidRDefault="00C70AD9" w:rsidP="00C70AD9">
            <w:pPr>
              <w:pStyle w:val="TAL"/>
            </w:pPr>
            <w:r w:rsidRPr="005D2CF1">
              <w:rPr>
                <w:lang w:eastAsia="zh-CN"/>
              </w:rPr>
              <w:t xml:space="preserve">The </w:t>
            </w:r>
            <w:r>
              <w:rPr>
                <w:lang w:eastAsia="zh-CN"/>
              </w:rPr>
              <w:t>identifier of the exception</w:t>
            </w:r>
            <w:r w:rsidRPr="005D2CF1">
              <w:rPr>
                <w:lang w:eastAsia="zh-CN"/>
              </w:rPr>
              <w:t xml:space="preserve"> </w:t>
            </w:r>
            <w:r w:rsidR="00AA3CF0">
              <w:rPr>
                <w:lang w:eastAsia="zh-CN"/>
              </w:rPr>
              <w:t>predicted</w:t>
            </w:r>
            <w:r w:rsidRPr="005D2CF1">
              <w:rPr>
                <w:lang w:eastAsia="zh-CN"/>
              </w:rPr>
              <w:t xml:space="preserve"> by NWDAF</w:t>
            </w:r>
          </w:p>
        </w:tc>
      </w:tr>
      <w:tr w:rsidR="00C70AD9" w:rsidRPr="005D2CF1" w14:paraId="500B2B65"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33C364C" w14:textId="65406B24" w:rsidR="00C70AD9" w:rsidRPr="005D2CF1" w:rsidRDefault="00C70AD9" w:rsidP="00C70AD9">
            <w:pPr>
              <w:pStyle w:val="TAL"/>
              <w:rPr>
                <w:lang w:eastAsia="zh-CN"/>
              </w:rPr>
            </w:pPr>
            <w:r w:rsidRPr="005D2CF1">
              <w:t xml:space="preserve">  &gt; Exception </w:t>
            </w:r>
            <w:r>
              <w:rPr>
                <w:lang w:eastAsia="zh-CN"/>
              </w:rPr>
              <w:t>l</w:t>
            </w:r>
            <w:r w:rsidRPr="005D2CF1">
              <w:rPr>
                <w:lang w:eastAsia="zh-CN"/>
              </w:rPr>
              <w:t>evel</w:t>
            </w:r>
          </w:p>
        </w:tc>
        <w:tc>
          <w:tcPr>
            <w:tcW w:w="5669" w:type="dxa"/>
            <w:tcBorders>
              <w:top w:val="single" w:sz="4" w:space="0" w:color="auto"/>
              <w:left w:val="single" w:sz="4" w:space="0" w:color="auto"/>
              <w:bottom w:val="single" w:sz="4" w:space="0" w:color="auto"/>
              <w:right w:val="single" w:sz="4" w:space="0" w:color="auto"/>
            </w:tcBorders>
          </w:tcPr>
          <w:p w14:paraId="37FBC040" w14:textId="013ABBCF" w:rsidR="00C70AD9" w:rsidRPr="005D2CF1" w:rsidRDefault="00C70AD9" w:rsidP="00C70AD9">
            <w:pPr>
              <w:pStyle w:val="TAL"/>
              <w:rPr>
                <w:lang w:eastAsia="zh-CN"/>
              </w:rPr>
            </w:pPr>
            <w:r w:rsidRPr="005D2CF1">
              <w:rPr>
                <w:lang w:eastAsia="zh-CN"/>
              </w:rPr>
              <w:t xml:space="preserve">Scalar value indicating the severity of the </w:t>
            </w:r>
            <w:r w:rsidR="00AA3CF0">
              <w:rPr>
                <w:lang w:eastAsia="zh-CN"/>
              </w:rPr>
              <w:t>predicted</w:t>
            </w:r>
            <w:r>
              <w:rPr>
                <w:lang w:eastAsia="zh-CN"/>
              </w:rPr>
              <w:t xml:space="preserve"> </w:t>
            </w:r>
            <w:r w:rsidRPr="005D2CF1">
              <w:rPr>
                <w:lang w:eastAsia="zh-CN"/>
              </w:rPr>
              <w:t xml:space="preserve">abnormal </w:t>
            </w:r>
            <w:r>
              <w:rPr>
                <w:lang w:eastAsia="zh-CN"/>
              </w:rPr>
              <w:t>UP traffic</w:t>
            </w:r>
          </w:p>
        </w:tc>
      </w:tr>
      <w:tr w:rsidR="00C70AD9" w:rsidRPr="005D2CF1" w14:paraId="727D5612"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578CB1DC" w14:textId="419B0BCC" w:rsidR="00C70AD9" w:rsidRPr="005D2CF1" w:rsidRDefault="00C70AD9" w:rsidP="00C70AD9">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4B901B8A" w14:textId="0A1C8DAD" w:rsidR="00C70AD9" w:rsidRPr="005D2CF1" w:rsidRDefault="00AA3CF0" w:rsidP="00C70AD9">
            <w:pPr>
              <w:pStyle w:val="TAL"/>
              <w:rPr>
                <w:lang w:eastAsia="zh-CN"/>
              </w:rPr>
            </w:pPr>
            <w:r>
              <w:rPr>
                <w:lang w:eastAsia="zh-CN"/>
              </w:rPr>
              <w:t>Predicted</w:t>
            </w:r>
            <w:r w:rsidR="00C70AD9" w:rsidRPr="005D2CF1">
              <w:rPr>
                <w:lang w:eastAsia="zh-CN"/>
              </w:rPr>
              <w:t xml:space="preserve"> trend (up/down/unknown/stable)</w:t>
            </w:r>
          </w:p>
        </w:tc>
      </w:tr>
      <w:tr w:rsidR="00B13C9C" w:rsidRPr="005D2CF1" w14:paraId="0CE176F0"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278FFE0F" w14:textId="33AA5E3B" w:rsidR="00B13C9C" w:rsidRPr="005D2CF1" w:rsidRDefault="00B13C9C" w:rsidP="00B13C9C">
            <w:pPr>
              <w:pStyle w:val="TAL"/>
            </w:pPr>
            <w:r>
              <w:rPr>
                <w:rFonts w:eastAsia="Malgun Gothic" w:cs="Arial"/>
                <w:szCs w:val="18"/>
                <w:lang w:eastAsia="ko-KR"/>
              </w:rPr>
              <w:t xml:space="preserve">  &gt; </w:t>
            </w:r>
            <w:r w:rsidRPr="007C3799">
              <w:rPr>
                <w:rFonts w:eastAsia="Malgun Gothic" w:cs="Arial"/>
                <w:szCs w:val="18"/>
                <w:lang w:eastAsia="ko-KR"/>
              </w:rPr>
              <w:t>S-NSSAI</w:t>
            </w:r>
          </w:p>
        </w:tc>
        <w:tc>
          <w:tcPr>
            <w:tcW w:w="5669" w:type="dxa"/>
            <w:tcBorders>
              <w:top w:val="single" w:sz="4" w:space="0" w:color="auto"/>
              <w:left w:val="single" w:sz="4" w:space="0" w:color="auto"/>
              <w:bottom w:val="single" w:sz="4" w:space="0" w:color="auto"/>
              <w:right w:val="single" w:sz="4" w:space="0" w:color="auto"/>
            </w:tcBorders>
            <w:vAlign w:val="center"/>
          </w:tcPr>
          <w:p w14:paraId="5A1258B1" w14:textId="29EDC5F7" w:rsidR="00B13C9C" w:rsidRDefault="00B13C9C" w:rsidP="00B13C9C">
            <w:pPr>
              <w:pStyle w:val="TAL"/>
              <w:rPr>
                <w:lang w:eastAsia="zh-CN"/>
              </w:rPr>
            </w:pPr>
            <w:r w:rsidRPr="007C3799">
              <w:rPr>
                <w:rFonts w:eastAsia="Malgun Gothic" w:cs="Arial"/>
                <w:szCs w:val="18"/>
                <w:lang w:eastAsia="ko-KR"/>
              </w:rPr>
              <w:t>Network Slice</w:t>
            </w:r>
            <w:r>
              <w:rPr>
                <w:rFonts w:eastAsia="Malgun Gothic" w:cs="Arial"/>
                <w:szCs w:val="18"/>
                <w:lang w:eastAsia="ko-KR"/>
              </w:rPr>
              <w:t xml:space="preserve"> </w:t>
            </w:r>
            <w:r>
              <w:rPr>
                <w:lang w:eastAsia="zh-CN"/>
              </w:rPr>
              <w:t>associated to the Exception</w:t>
            </w:r>
          </w:p>
        </w:tc>
      </w:tr>
      <w:tr w:rsidR="00B13C9C" w:rsidRPr="005D2CF1" w14:paraId="36FBE852"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166CB463" w14:textId="21D067FA" w:rsidR="00B13C9C" w:rsidRPr="005D2CF1" w:rsidRDefault="00B13C9C" w:rsidP="00B13C9C">
            <w:pPr>
              <w:pStyle w:val="TAL"/>
            </w:pPr>
            <w:r>
              <w:rPr>
                <w:rFonts w:eastAsia="Malgun Gothic" w:cs="Arial"/>
                <w:szCs w:val="18"/>
                <w:lang w:eastAsia="ko-KR"/>
              </w:rPr>
              <w:t xml:space="preserve">  &gt; </w:t>
            </w:r>
            <w:r w:rsidRPr="007C3799">
              <w:rPr>
                <w:rFonts w:eastAsia="Malgun Gothic" w:cs="Arial"/>
                <w:szCs w:val="18"/>
                <w:lang w:eastAsia="ko-KR"/>
              </w:rPr>
              <w:t>DNN</w:t>
            </w:r>
          </w:p>
        </w:tc>
        <w:tc>
          <w:tcPr>
            <w:tcW w:w="5669" w:type="dxa"/>
            <w:tcBorders>
              <w:top w:val="single" w:sz="4" w:space="0" w:color="auto"/>
              <w:left w:val="single" w:sz="4" w:space="0" w:color="auto"/>
              <w:bottom w:val="single" w:sz="4" w:space="0" w:color="auto"/>
              <w:right w:val="single" w:sz="4" w:space="0" w:color="auto"/>
            </w:tcBorders>
            <w:vAlign w:val="center"/>
          </w:tcPr>
          <w:p w14:paraId="63510A10" w14:textId="5331B417" w:rsidR="00B13C9C" w:rsidRDefault="00B13C9C" w:rsidP="00B13C9C">
            <w:pPr>
              <w:pStyle w:val="TAL"/>
              <w:rPr>
                <w:lang w:eastAsia="zh-CN"/>
              </w:rPr>
            </w:pPr>
            <w:r w:rsidRPr="007C3799">
              <w:rPr>
                <w:rFonts w:eastAsia="Malgun Gothic" w:cs="Arial"/>
                <w:szCs w:val="18"/>
                <w:lang w:eastAsia="ko-KR"/>
              </w:rPr>
              <w:t>Data Network Name</w:t>
            </w:r>
            <w:r>
              <w:rPr>
                <w:rFonts w:eastAsia="Malgun Gothic" w:cs="Arial"/>
                <w:szCs w:val="18"/>
                <w:lang w:eastAsia="ko-KR"/>
              </w:rPr>
              <w:t xml:space="preserve"> </w:t>
            </w:r>
            <w:r>
              <w:rPr>
                <w:lang w:eastAsia="zh-CN"/>
              </w:rPr>
              <w:t>associated to the Exception</w:t>
            </w:r>
          </w:p>
        </w:tc>
      </w:tr>
      <w:tr w:rsidR="00C70AD9" w:rsidRPr="005D2CF1" w14:paraId="323F73C6"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4D5BE1AE" w14:textId="01AD711F" w:rsidR="00C70AD9" w:rsidRPr="005D2CF1" w:rsidRDefault="00C70AD9" w:rsidP="00C70AD9">
            <w:pPr>
              <w:pStyle w:val="TAL"/>
            </w:pPr>
            <w:r>
              <w:t xml:space="preserve">  </w:t>
            </w:r>
            <w:r w:rsidRPr="005D2CF1">
              <w:t xml:space="preserve">&gt; </w:t>
            </w:r>
            <w:r>
              <w:t xml:space="preserve">Application traffic info </w:t>
            </w:r>
            <w:r w:rsidRPr="005D2CF1">
              <w:t>(</w:t>
            </w:r>
            <w:proofErr w:type="gramStart"/>
            <w:r w:rsidR="00911F38">
              <w:t>1</w:t>
            </w:r>
            <w:r w:rsidRPr="005D2CF1">
              <w:t>..</w:t>
            </w:r>
            <w:proofErr w:type="gramEnd"/>
            <w:r w:rsidRPr="005D2CF1">
              <w:t>max)</w:t>
            </w:r>
          </w:p>
        </w:tc>
        <w:tc>
          <w:tcPr>
            <w:tcW w:w="5669" w:type="dxa"/>
            <w:tcBorders>
              <w:top w:val="single" w:sz="4" w:space="0" w:color="auto"/>
              <w:left w:val="single" w:sz="4" w:space="0" w:color="auto"/>
              <w:bottom w:val="single" w:sz="4" w:space="0" w:color="auto"/>
              <w:right w:val="single" w:sz="4" w:space="0" w:color="auto"/>
            </w:tcBorders>
          </w:tcPr>
          <w:p w14:paraId="58EDB4D7" w14:textId="29D3F772" w:rsidR="00C70AD9" w:rsidRPr="005D2CF1" w:rsidRDefault="00C70AD9" w:rsidP="00C70AD9">
            <w:pPr>
              <w:pStyle w:val="TAL"/>
              <w:rPr>
                <w:lang w:eastAsia="zh-CN"/>
              </w:rPr>
            </w:pPr>
            <w:r>
              <w:rPr>
                <w:lang w:eastAsia="zh-CN"/>
              </w:rPr>
              <w:t>Application traffic related information associated to the Exception</w:t>
            </w:r>
          </w:p>
        </w:tc>
      </w:tr>
      <w:tr w:rsidR="00C70AD9" w:rsidRPr="005D2CF1" w14:paraId="14608373"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47493A56" w14:textId="03B8E36C" w:rsidR="00C70AD9" w:rsidRPr="005D2CF1" w:rsidRDefault="00C70AD9" w:rsidP="00C70AD9">
            <w:pPr>
              <w:pStyle w:val="TAL"/>
              <w:ind w:left="284"/>
            </w:pPr>
            <w:r>
              <w:t>&gt;</w:t>
            </w:r>
            <w:r w:rsidRPr="005D2CF1">
              <w:t xml:space="preserve">&gt; </w:t>
            </w:r>
            <w:r>
              <w:t>Application ID</w:t>
            </w:r>
            <w:r w:rsidRPr="005D2CF1">
              <w:t xml:space="preserve"> list (</w:t>
            </w:r>
            <w:proofErr w:type="gramStart"/>
            <w:r>
              <w:t>0</w:t>
            </w:r>
            <w:r w:rsidRPr="005D2CF1">
              <w:t>..</w:t>
            </w:r>
            <w:proofErr w:type="gramEnd"/>
            <w:r w:rsidRPr="005D2CF1">
              <w:t>max)</w:t>
            </w:r>
          </w:p>
        </w:tc>
        <w:tc>
          <w:tcPr>
            <w:tcW w:w="5669" w:type="dxa"/>
            <w:tcBorders>
              <w:top w:val="single" w:sz="4" w:space="0" w:color="auto"/>
              <w:left w:val="single" w:sz="4" w:space="0" w:color="auto"/>
              <w:bottom w:val="single" w:sz="4" w:space="0" w:color="auto"/>
              <w:right w:val="single" w:sz="4" w:space="0" w:color="auto"/>
            </w:tcBorders>
          </w:tcPr>
          <w:p w14:paraId="5F4FD30D" w14:textId="1B107A56" w:rsidR="00C70AD9" w:rsidRPr="005D2CF1" w:rsidRDefault="00FA093B" w:rsidP="00C70AD9">
            <w:pPr>
              <w:pStyle w:val="TAL"/>
              <w:rPr>
                <w:lang w:eastAsia="zh-CN"/>
              </w:rPr>
            </w:pPr>
            <w:r>
              <w:rPr>
                <w:lang w:eastAsia="zh-CN"/>
              </w:rPr>
              <w:t xml:space="preserve">(If available) </w:t>
            </w:r>
            <w:r w:rsidR="00C70AD9">
              <w:rPr>
                <w:lang w:eastAsia="zh-CN"/>
              </w:rPr>
              <w:t>Application ID(s) affected by the Exception</w:t>
            </w:r>
          </w:p>
        </w:tc>
      </w:tr>
      <w:tr w:rsidR="00C70AD9" w:rsidRPr="005D2CF1" w14:paraId="513A6866"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559F9191" w14:textId="32DDFD96" w:rsidR="00C70AD9" w:rsidRPr="005D2CF1" w:rsidRDefault="00C70AD9" w:rsidP="00C70AD9">
            <w:pPr>
              <w:pStyle w:val="TAL"/>
              <w:ind w:left="284"/>
            </w:pPr>
            <w:r w:rsidRPr="00DA39BE">
              <w:rPr>
                <w:rFonts w:eastAsia="Malgun Gothic" w:cs="Arial"/>
                <w:szCs w:val="18"/>
              </w:rPr>
              <w:t xml:space="preserve">&gt;&gt; </w:t>
            </w:r>
            <w:r>
              <w:rPr>
                <w:rFonts w:eastAsia="Malgun Gothic" w:cs="Arial"/>
                <w:szCs w:val="18"/>
              </w:rPr>
              <w:t>IP packet filter set</w:t>
            </w:r>
            <w:r w:rsidR="00911F38">
              <w:rPr>
                <w:rFonts w:eastAsia="Malgun Gothic" w:cs="Arial"/>
                <w:szCs w:val="18"/>
              </w:rPr>
              <w:t xml:space="preserve"> (</w:t>
            </w:r>
            <w:proofErr w:type="gramStart"/>
            <w:r w:rsidR="00911F38">
              <w:rPr>
                <w:rFonts w:eastAsia="Malgun Gothic" w:cs="Arial"/>
                <w:szCs w:val="18"/>
              </w:rPr>
              <w:t>1..</w:t>
            </w:r>
            <w:proofErr w:type="gramEnd"/>
            <w:r w:rsidR="00911F38">
              <w:rPr>
                <w:rFonts w:eastAsia="Malgun Gothic" w:cs="Arial"/>
                <w:szCs w:val="18"/>
              </w:rPr>
              <w:t>max)</w:t>
            </w:r>
          </w:p>
        </w:tc>
        <w:tc>
          <w:tcPr>
            <w:tcW w:w="5669" w:type="dxa"/>
            <w:tcBorders>
              <w:top w:val="single" w:sz="4" w:space="0" w:color="auto"/>
              <w:left w:val="single" w:sz="4" w:space="0" w:color="auto"/>
              <w:bottom w:val="single" w:sz="4" w:space="0" w:color="auto"/>
              <w:right w:val="single" w:sz="4" w:space="0" w:color="auto"/>
            </w:tcBorders>
          </w:tcPr>
          <w:p w14:paraId="65A049C1" w14:textId="7F4856E8" w:rsidR="00C70AD9" w:rsidRPr="005D2CF1" w:rsidRDefault="00C70AD9" w:rsidP="00C70AD9">
            <w:pPr>
              <w:pStyle w:val="TAL"/>
              <w:rPr>
                <w:lang w:eastAsia="zh-CN"/>
              </w:rPr>
            </w:pPr>
            <w:r>
              <w:rPr>
                <w:lang w:eastAsia="zh-CN"/>
              </w:rPr>
              <w:t>List of IP packet filters (e.g. 3-tuples) affected by the Exception</w:t>
            </w:r>
          </w:p>
        </w:tc>
      </w:tr>
      <w:tr w:rsidR="00C70AD9" w:rsidRPr="005D2CF1" w14:paraId="3E22720E"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48C3F17D" w14:textId="56F97F7D" w:rsidR="00C70AD9" w:rsidRPr="005D2CF1" w:rsidRDefault="00C70AD9" w:rsidP="00C70AD9">
            <w:pPr>
              <w:pStyle w:val="TAL"/>
            </w:pPr>
            <w:r w:rsidRPr="005D2CF1">
              <w:t xml:space="preserve">  &gt; </w:t>
            </w:r>
            <w:r>
              <w:rPr>
                <w:lang w:eastAsia="zh-CN"/>
              </w:rPr>
              <w:t>Time slot information (</w:t>
            </w:r>
            <w:proofErr w:type="gramStart"/>
            <w:r>
              <w:rPr>
                <w:lang w:eastAsia="zh-CN"/>
              </w:rPr>
              <w:t>1..</w:t>
            </w:r>
            <w:proofErr w:type="gramEnd"/>
            <w:r>
              <w:rPr>
                <w:lang w:eastAsia="zh-CN"/>
              </w:rPr>
              <w:t>max)</w:t>
            </w:r>
          </w:p>
        </w:tc>
        <w:tc>
          <w:tcPr>
            <w:tcW w:w="5669" w:type="dxa"/>
            <w:tcBorders>
              <w:top w:val="single" w:sz="4" w:space="0" w:color="auto"/>
              <w:left w:val="single" w:sz="4" w:space="0" w:color="auto"/>
              <w:bottom w:val="single" w:sz="4" w:space="0" w:color="auto"/>
              <w:right w:val="single" w:sz="4" w:space="0" w:color="auto"/>
            </w:tcBorders>
          </w:tcPr>
          <w:p w14:paraId="2014197C" w14:textId="65DEE3B1" w:rsidR="00C70AD9" w:rsidRPr="005D2CF1" w:rsidRDefault="00C70AD9" w:rsidP="00C70AD9">
            <w:pPr>
              <w:pStyle w:val="TAL"/>
              <w:rPr>
                <w:lang w:eastAsia="zh-CN"/>
              </w:rPr>
            </w:pPr>
            <w:r w:rsidRPr="00DA39BE">
              <w:rPr>
                <w:rFonts w:eastAsia="Malgun Gothic" w:cs="Arial"/>
                <w:szCs w:val="18"/>
              </w:rPr>
              <w:t xml:space="preserve">List of time slots </w:t>
            </w:r>
            <w:r>
              <w:rPr>
                <w:lang w:eastAsia="zh-CN"/>
              </w:rPr>
              <w:t>associated to the Exception</w:t>
            </w:r>
          </w:p>
        </w:tc>
      </w:tr>
      <w:tr w:rsidR="00C70AD9" w:rsidRPr="005D2CF1" w14:paraId="4B0996C6"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4A7E4BEA" w14:textId="2C669C58" w:rsidR="00C70AD9" w:rsidRPr="005D2CF1" w:rsidRDefault="00C70AD9" w:rsidP="00C70AD9">
            <w:pPr>
              <w:pStyle w:val="TAL"/>
              <w:ind w:left="284"/>
            </w:pPr>
            <w:r>
              <w:t>&gt;</w:t>
            </w:r>
            <w:r w:rsidRPr="00EB6935">
              <w:rPr>
                <w:rFonts w:hint="eastAsia"/>
              </w:rPr>
              <w:t xml:space="preserve">&gt; </w:t>
            </w:r>
            <w:r w:rsidRPr="00EB6935">
              <w:t>Time slot start</w:t>
            </w:r>
          </w:p>
        </w:tc>
        <w:tc>
          <w:tcPr>
            <w:tcW w:w="5669" w:type="dxa"/>
            <w:tcBorders>
              <w:top w:val="single" w:sz="4" w:space="0" w:color="auto"/>
              <w:left w:val="single" w:sz="4" w:space="0" w:color="auto"/>
              <w:bottom w:val="single" w:sz="4" w:space="0" w:color="auto"/>
              <w:right w:val="single" w:sz="4" w:space="0" w:color="auto"/>
            </w:tcBorders>
            <w:vAlign w:val="center"/>
          </w:tcPr>
          <w:p w14:paraId="6A333F20" w14:textId="00C02366" w:rsidR="00C70AD9" w:rsidRPr="005D2CF1" w:rsidRDefault="00C70AD9" w:rsidP="00C70AD9">
            <w:pPr>
              <w:pStyle w:val="TAL"/>
              <w:rPr>
                <w:lang w:eastAsia="zh-CN"/>
              </w:rPr>
            </w:pPr>
            <w:r w:rsidRPr="00DA39BE">
              <w:rPr>
                <w:rFonts w:eastAsia="Malgun Gothic" w:cs="Arial"/>
                <w:szCs w:val="18"/>
              </w:rPr>
              <w:t>Time slot start</w:t>
            </w:r>
          </w:p>
        </w:tc>
      </w:tr>
      <w:tr w:rsidR="00C70AD9" w:rsidRPr="005D2CF1" w14:paraId="43FEB4A7"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49EA1633" w14:textId="451B3942" w:rsidR="00C70AD9" w:rsidRPr="005D2CF1" w:rsidRDefault="00C70AD9" w:rsidP="00C70AD9">
            <w:pPr>
              <w:pStyle w:val="TAL"/>
              <w:ind w:left="284"/>
            </w:pPr>
            <w:r w:rsidRPr="00EB6935">
              <w:t>&gt;</w:t>
            </w:r>
            <w:r>
              <w:t>&gt;</w:t>
            </w:r>
            <w:r w:rsidRPr="00EB6935">
              <w:t xml:space="preserve"> Duration</w:t>
            </w:r>
          </w:p>
        </w:tc>
        <w:tc>
          <w:tcPr>
            <w:tcW w:w="5669" w:type="dxa"/>
            <w:tcBorders>
              <w:top w:val="single" w:sz="4" w:space="0" w:color="auto"/>
              <w:left w:val="single" w:sz="4" w:space="0" w:color="auto"/>
              <w:bottom w:val="single" w:sz="4" w:space="0" w:color="auto"/>
              <w:right w:val="single" w:sz="4" w:space="0" w:color="auto"/>
            </w:tcBorders>
            <w:vAlign w:val="center"/>
          </w:tcPr>
          <w:p w14:paraId="34628E6D" w14:textId="661ABAF2" w:rsidR="00C70AD9" w:rsidRPr="005D2CF1" w:rsidRDefault="00C70AD9" w:rsidP="00C70AD9">
            <w:pPr>
              <w:pStyle w:val="TAL"/>
              <w:rPr>
                <w:lang w:eastAsia="zh-CN"/>
              </w:rPr>
            </w:pPr>
            <w:r w:rsidRPr="00DA39BE">
              <w:rPr>
                <w:rFonts w:eastAsia="Malgun Gothic" w:cs="Arial"/>
                <w:szCs w:val="18"/>
              </w:rPr>
              <w:t>Duration of the time slot</w:t>
            </w:r>
          </w:p>
        </w:tc>
      </w:tr>
      <w:tr w:rsidR="007C6F77" w:rsidRPr="005D2CF1" w14:paraId="4CF0695E"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1D654855" w14:textId="364B6394" w:rsidR="007C6F77" w:rsidRPr="005D2CF1" w:rsidRDefault="007C6F77" w:rsidP="007C6F77">
            <w:pPr>
              <w:pStyle w:val="TAL"/>
            </w:pPr>
            <w:r w:rsidRPr="005D2CF1">
              <w:t xml:space="preserve">  &gt; </w:t>
            </w:r>
            <w:r>
              <w:t>PDU session</w:t>
            </w:r>
            <w:r w:rsidRPr="005D2CF1">
              <w:t xml:space="preserve"> list (</w:t>
            </w:r>
            <w:proofErr w:type="gramStart"/>
            <w:r w:rsidRPr="005D2CF1">
              <w:t>1..</w:t>
            </w:r>
            <w:proofErr w:type="gramEnd"/>
            <w:r w:rsidRPr="005D2CF1">
              <w:t>max)</w:t>
            </w:r>
          </w:p>
        </w:tc>
        <w:tc>
          <w:tcPr>
            <w:tcW w:w="5669" w:type="dxa"/>
            <w:tcBorders>
              <w:top w:val="single" w:sz="4" w:space="0" w:color="auto"/>
              <w:left w:val="single" w:sz="4" w:space="0" w:color="auto"/>
              <w:bottom w:val="single" w:sz="4" w:space="0" w:color="auto"/>
              <w:right w:val="single" w:sz="4" w:space="0" w:color="auto"/>
            </w:tcBorders>
          </w:tcPr>
          <w:p w14:paraId="51949A4D" w14:textId="4C74FCEB" w:rsidR="007C6F77" w:rsidRPr="005D2CF1" w:rsidRDefault="007C6F77" w:rsidP="007C6F77">
            <w:pPr>
              <w:pStyle w:val="TAL"/>
              <w:rPr>
                <w:lang w:eastAsia="zh-CN"/>
              </w:rPr>
            </w:pPr>
            <w:r>
              <w:rPr>
                <w:lang w:eastAsia="zh-CN"/>
              </w:rPr>
              <w:t>List of PDU sessions (</w:t>
            </w:r>
            <w:r w:rsidRPr="005D2CF1">
              <w:rPr>
                <w:lang w:eastAsia="zh-CN"/>
              </w:rPr>
              <w:t>SUPI(s)</w:t>
            </w:r>
            <w:r>
              <w:rPr>
                <w:lang w:eastAsia="zh-CN"/>
              </w:rPr>
              <w:t xml:space="preserve">, DNN, S-NSSAI) </w:t>
            </w:r>
            <w:r w:rsidRPr="005D2CF1">
              <w:rPr>
                <w:lang w:eastAsia="zh-CN"/>
              </w:rPr>
              <w:t xml:space="preserve">of the UE(s) affected </w:t>
            </w:r>
            <w:r>
              <w:rPr>
                <w:lang w:eastAsia="zh-CN"/>
              </w:rPr>
              <w:t>by</w:t>
            </w:r>
            <w:r w:rsidRPr="005D2CF1">
              <w:rPr>
                <w:lang w:eastAsia="zh-CN"/>
              </w:rPr>
              <w:t xml:space="preserve"> the Exception</w:t>
            </w:r>
            <w:r>
              <w:rPr>
                <w:lang w:eastAsia="zh-CN"/>
              </w:rPr>
              <w:t>. When the consumer requests the analytics for “any UE”, this information is not present.</w:t>
            </w:r>
          </w:p>
        </w:tc>
      </w:tr>
      <w:tr w:rsidR="00C70AD9" w:rsidRPr="005D2CF1" w14:paraId="71272D95"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3E071C7B" w14:textId="04C726C9" w:rsidR="00C70AD9" w:rsidRPr="005D2CF1" w:rsidRDefault="00C70AD9" w:rsidP="00C70AD9">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1DC72A7" w14:textId="76FA11A8" w:rsidR="00C70AD9" w:rsidRPr="005D2CF1" w:rsidRDefault="00C70AD9" w:rsidP="00C70AD9">
            <w:pPr>
              <w:pStyle w:val="TAL"/>
              <w:rPr>
                <w:lang w:eastAsia="zh-CN"/>
              </w:rPr>
            </w:pPr>
            <w:r w:rsidRPr="005D2CF1">
              <w:rPr>
                <w:lang w:eastAsia="zh-CN"/>
              </w:rPr>
              <w:t>Estimated percentage of UEs affected by the Exception within the Target of Analytics Reporting</w:t>
            </w:r>
          </w:p>
        </w:tc>
      </w:tr>
      <w:tr w:rsidR="007C6F77" w:rsidRPr="005D2CF1" w14:paraId="4E689FE9"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139D5D17" w14:textId="1262B0F3" w:rsidR="007C6F77" w:rsidRPr="005D2CF1" w:rsidRDefault="00D621FB" w:rsidP="007C6F77">
            <w:pPr>
              <w:pStyle w:val="TAL"/>
            </w:pPr>
            <w:r>
              <w:t xml:space="preserve">  </w:t>
            </w:r>
            <w:r w:rsidR="007C6F77" w:rsidRPr="009F5599">
              <w:t>&gt; List of UPF Instance ID</w:t>
            </w:r>
          </w:p>
        </w:tc>
        <w:tc>
          <w:tcPr>
            <w:tcW w:w="5669" w:type="dxa"/>
            <w:tcBorders>
              <w:top w:val="single" w:sz="4" w:space="0" w:color="auto"/>
              <w:left w:val="single" w:sz="4" w:space="0" w:color="auto"/>
              <w:bottom w:val="single" w:sz="4" w:space="0" w:color="auto"/>
              <w:right w:val="single" w:sz="4" w:space="0" w:color="auto"/>
            </w:tcBorders>
          </w:tcPr>
          <w:p w14:paraId="1708F9EC" w14:textId="54466125" w:rsidR="007C6F77" w:rsidRPr="005D2CF1" w:rsidRDefault="007C6F77" w:rsidP="007C6F77">
            <w:pPr>
              <w:pStyle w:val="TAL"/>
              <w:rPr>
                <w:lang w:eastAsia="zh-CN"/>
              </w:rPr>
            </w:pPr>
            <w:r w:rsidRPr="009F5599">
              <w:rPr>
                <w:lang w:eastAsia="zh-CN"/>
              </w:rPr>
              <w:t>List of UPFs affected by the Exception</w:t>
            </w:r>
          </w:p>
        </w:tc>
      </w:tr>
      <w:tr w:rsidR="001F6B47" w:rsidRPr="005D2CF1" w14:paraId="514470DF"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665AE9CF" w14:textId="0BE82423" w:rsidR="001F6B47" w:rsidRPr="005D2CF1" w:rsidRDefault="001F6B47" w:rsidP="001F6B47">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48C88FE0" w14:textId="63BF0C7C" w:rsidR="001F6B47" w:rsidRPr="005D2CF1" w:rsidRDefault="001F6B47" w:rsidP="001F6B47">
            <w:pPr>
              <w:pStyle w:val="TAL"/>
              <w:rPr>
                <w:lang w:eastAsia="zh-CN"/>
              </w:rPr>
            </w:pPr>
            <w:r w:rsidRPr="005D2CF1">
              <w:rPr>
                <w:lang w:eastAsia="zh-CN"/>
              </w:rPr>
              <w:t>Confidence of this prediction</w:t>
            </w:r>
          </w:p>
        </w:tc>
      </w:tr>
    </w:tbl>
    <w:p w14:paraId="729FF7ED" w14:textId="77777777" w:rsidR="001F6B47" w:rsidRDefault="001F6B47" w:rsidP="00122E6D">
      <w:pPr>
        <w:rPr>
          <w:lang w:eastAsia="zh-CN"/>
        </w:rPr>
      </w:pPr>
    </w:p>
    <w:p w14:paraId="1E364B4A" w14:textId="41FD3F07" w:rsidR="00DF66D6" w:rsidRDefault="00DF66D6" w:rsidP="00300E36">
      <w:pPr>
        <w:spacing w:line="259" w:lineRule="auto"/>
        <w:rPr>
          <w:lang w:eastAsia="zh-CN"/>
        </w:rPr>
      </w:pPr>
      <w:r w:rsidRPr="731FDABB">
        <w:rPr>
          <w:lang w:eastAsia="zh-CN"/>
        </w:rPr>
        <w:t>Exception ID</w:t>
      </w:r>
      <w:r w:rsidR="00686CDA" w:rsidRPr="731FDABB">
        <w:rPr>
          <w:lang w:eastAsia="zh-CN"/>
        </w:rPr>
        <w:t xml:space="preserve"> can be</w:t>
      </w:r>
      <w:r w:rsidR="7E8BCEB1" w:rsidRPr="731FDABB">
        <w:rPr>
          <w:lang w:eastAsia="zh-CN"/>
        </w:rPr>
        <w:t>, e.g.</w:t>
      </w:r>
      <w:r w:rsidR="00686CDA" w:rsidRPr="731FDABB">
        <w:rPr>
          <w:lang w:eastAsia="zh-CN"/>
        </w:rPr>
        <w:t xml:space="preserve"> </w:t>
      </w:r>
      <w:r w:rsidR="69DB15BF" w:rsidRPr="00300E36">
        <w:rPr>
          <w:lang w:eastAsia="zh-CN"/>
        </w:rPr>
        <w:t xml:space="preserve">DDoS, </w:t>
      </w:r>
      <w:r w:rsidR="00686CDA" w:rsidRPr="00300E36">
        <w:rPr>
          <w:lang w:eastAsia="zh-CN"/>
        </w:rPr>
        <w:t>too much data</w:t>
      </w:r>
      <w:r w:rsidR="00A16DFB">
        <w:rPr>
          <w:lang w:eastAsia="zh-CN"/>
        </w:rPr>
        <w:t>,</w:t>
      </w:r>
      <w:r w:rsidR="00686CDA" w:rsidRPr="00300E36">
        <w:rPr>
          <w:lang w:eastAsia="zh-CN"/>
        </w:rPr>
        <w:t xml:space="preserve"> </w:t>
      </w:r>
      <w:r w:rsidR="00990CFE" w:rsidRPr="00300E36">
        <w:rPr>
          <w:lang w:eastAsia="zh-CN"/>
        </w:rPr>
        <w:t xml:space="preserve">too high or too low </w:t>
      </w:r>
      <w:r w:rsidR="00686CDA" w:rsidRPr="00300E36">
        <w:rPr>
          <w:lang w:eastAsia="zh-CN"/>
        </w:rPr>
        <w:t xml:space="preserve">rate, </w:t>
      </w:r>
      <w:r w:rsidR="00203EFE" w:rsidRPr="00300E36">
        <w:rPr>
          <w:lang w:eastAsia="zh-CN"/>
        </w:rPr>
        <w:t xml:space="preserve">abnormal </w:t>
      </w:r>
      <w:r w:rsidR="00686CDA" w:rsidRPr="00300E36">
        <w:rPr>
          <w:lang w:eastAsia="zh-CN"/>
        </w:rPr>
        <w:t>traffic bursts</w:t>
      </w:r>
      <w:r w:rsidR="00D61F92">
        <w:rPr>
          <w:lang w:eastAsia="zh-CN"/>
        </w:rPr>
        <w:t>, unneces</w:t>
      </w:r>
      <w:r w:rsidR="00BD191E">
        <w:rPr>
          <w:lang w:eastAsia="zh-CN"/>
        </w:rPr>
        <w:t>s</w:t>
      </w:r>
      <w:r w:rsidR="00D61F92">
        <w:rPr>
          <w:lang w:eastAsia="zh-CN"/>
        </w:rPr>
        <w:t xml:space="preserve">ary </w:t>
      </w:r>
      <w:r w:rsidR="0026544A">
        <w:rPr>
          <w:lang w:eastAsia="zh-CN"/>
        </w:rPr>
        <w:t xml:space="preserve">UE </w:t>
      </w:r>
      <w:r w:rsidR="00D61F92">
        <w:rPr>
          <w:lang w:eastAsia="zh-CN"/>
        </w:rPr>
        <w:t>wake-up</w:t>
      </w:r>
      <w:r w:rsidR="00686CDA" w:rsidRPr="00300E36">
        <w:rPr>
          <w:lang w:eastAsia="zh-CN"/>
        </w:rPr>
        <w:t xml:space="preserve">, </w:t>
      </w:r>
      <w:r w:rsidR="00F4156B" w:rsidRPr="00300E36">
        <w:rPr>
          <w:lang w:eastAsia="zh-CN"/>
        </w:rPr>
        <w:t xml:space="preserve">too many </w:t>
      </w:r>
      <w:r w:rsidR="00686CDA" w:rsidRPr="00300E36">
        <w:rPr>
          <w:lang w:eastAsia="zh-CN"/>
        </w:rPr>
        <w:t xml:space="preserve">malformed packets, </w:t>
      </w:r>
      <w:r w:rsidR="00F4156B" w:rsidRPr="00300E36">
        <w:rPr>
          <w:lang w:eastAsia="zh-CN"/>
        </w:rPr>
        <w:t xml:space="preserve">too many </w:t>
      </w:r>
      <w:r w:rsidR="00686CDA" w:rsidRPr="00300E36">
        <w:rPr>
          <w:lang w:eastAsia="zh-CN"/>
        </w:rPr>
        <w:t xml:space="preserve">duplicate packets, </w:t>
      </w:r>
      <w:r w:rsidR="00F4156B" w:rsidRPr="00300E36">
        <w:rPr>
          <w:lang w:eastAsia="zh-CN"/>
        </w:rPr>
        <w:t xml:space="preserve">too many </w:t>
      </w:r>
      <w:r w:rsidR="00686CDA" w:rsidRPr="00300E36">
        <w:rPr>
          <w:lang w:eastAsia="zh-CN"/>
        </w:rPr>
        <w:t xml:space="preserve">retransmitted packets or </w:t>
      </w:r>
      <w:r w:rsidR="00F4156B" w:rsidRPr="00300E36">
        <w:rPr>
          <w:lang w:eastAsia="zh-CN"/>
        </w:rPr>
        <w:t xml:space="preserve">too many </w:t>
      </w:r>
      <w:r w:rsidR="00686CDA" w:rsidRPr="00300E36">
        <w:rPr>
          <w:lang w:eastAsia="zh-CN"/>
        </w:rPr>
        <w:t>fragmented packets</w:t>
      </w:r>
      <w:r w:rsidR="00E8380B" w:rsidRPr="00300E36">
        <w:rPr>
          <w:lang w:eastAsia="zh-CN"/>
        </w:rPr>
        <w:t>.</w:t>
      </w:r>
    </w:p>
    <w:p w14:paraId="6910AAA9" w14:textId="7A35E5ED" w:rsidR="00720F8E" w:rsidRPr="005D2CF1" w:rsidRDefault="00720F8E" w:rsidP="002E3B49">
      <w:pPr>
        <w:pStyle w:val="Heading4"/>
      </w:pPr>
      <w:r>
        <w:lastRenderedPageBreak/>
        <w:t>6.X.2.</w:t>
      </w:r>
      <w:r w:rsidR="002E3B49">
        <w:t>4</w:t>
      </w:r>
      <w:r w:rsidR="002E3B49">
        <w:tab/>
      </w:r>
      <w:r w:rsidR="002E3B49">
        <w:tab/>
        <w:t xml:space="preserve"> </w:t>
      </w:r>
      <w:r>
        <w:t>Procedure</w:t>
      </w:r>
      <w:r w:rsidR="00646001" w:rsidRPr="0C9A0F77">
        <w:rPr>
          <w:rFonts w:eastAsia="DengXian"/>
        </w:rPr>
        <w:t xml:space="preserve"> </w:t>
      </w:r>
      <w:r w:rsidR="00646001" w:rsidRPr="0C9A0F77">
        <w:rPr>
          <w:rFonts w:eastAsia="DengXian"/>
          <w:lang w:val="en-US"/>
        </w:rPr>
        <w:t>for</w:t>
      </w:r>
      <w:r w:rsidR="00646001" w:rsidRPr="0C9A0F77">
        <w:rPr>
          <w:rFonts w:eastAsia="DengXian"/>
        </w:rPr>
        <w:t xml:space="preserve"> </w:t>
      </w:r>
      <w:r w:rsidR="00646001">
        <w:rPr>
          <w:rFonts w:eastAsia="DengXian"/>
          <w:lang w:val="en-US"/>
        </w:rPr>
        <w:t>AnalyticsID</w:t>
      </w:r>
      <w:r w:rsidR="00646001" w:rsidRPr="0C9A0F77">
        <w:rPr>
          <w:rFonts w:eastAsia="DengXian"/>
          <w:lang w:val="en-US"/>
        </w:rPr>
        <w:t xml:space="preserve"> on</w:t>
      </w:r>
      <w:r w:rsidR="00646001" w:rsidRPr="0C9A0F77">
        <w:rPr>
          <w:rFonts w:eastAsia="DengXian"/>
          <w:lang w:eastAsia="zh-CN"/>
        </w:rPr>
        <w:t xml:space="preserve"> abnormal user plane traffic</w:t>
      </w:r>
    </w:p>
    <w:p w14:paraId="15A6B495" w14:textId="00C2B1B5" w:rsidR="00B17E46" w:rsidRDefault="00B17E46" w:rsidP="00B17E46">
      <w:pPr>
        <w:keepNext/>
        <w:keepLines/>
        <w:rPr>
          <w:rFonts w:eastAsia="MS Mincho"/>
        </w:rPr>
      </w:pPr>
      <w:r>
        <w:rPr>
          <w:rFonts w:eastAsia="MS Mincho"/>
        </w:rPr>
        <w:t>Figure 6.X.2</w:t>
      </w:r>
      <w:r w:rsidR="00720F8E">
        <w:rPr>
          <w:rFonts w:eastAsia="MS Mincho"/>
        </w:rPr>
        <w:t>.</w:t>
      </w:r>
      <w:r w:rsidR="00646001">
        <w:rPr>
          <w:rFonts w:eastAsia="MS Mincho"/>
        </w:rPr>
        <w:t>4</w:t>
      </w:r>
      <w:r>
        <w:t>-</w:t>
      </w:r>
      <w:r>
        <w:rPr>
          <w:rFonts w:eastAsia="MS Mincho"/>
        </w:rPr>
        <w:t>1 depicts the procedure for the proposed solution.</w:t>
      </w:r>
    </w:p>
    <w:p w14:paraId="6DCAB1AF" w14:textId="69E27103" w:rsidR="002E48D4" w:rsidRDefault="00067DC3" w:rsidP="00B45C5E">
      <w:pPr>
        <w:keepNext/>
        <w:keepLines/>
        <w:jc w:val="right"/>
        <w:rPr>
          <w:rFonts w:eastAsia="MS Mincho"/>
        </w:rPr>
      </w:pPr>
      <w:r>
        <w:object w:dxaOrig="10657" w:dyaOrig="8857" w14:anchorId="140F6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400.1pt" o:ole="">
            <v:imagedata r:id="rId10" o:title=""/>
          </v:shape>
          <o:OLEObject Type="Embed" ProgID="Visio.Drawing.15" ShapeID="_x0000_i1025" DrawAspect="Content" ObjectID="_1816713295" r:id="rId11"/>
        </w:object>
      </w:r>
    </w:p>
    <w:p w14:paraId="1FC6F907" w14:textId="49B1CFDC" w:rsidR="00B17E46" w:rsidRDefault="00B17E46" w:rsidP="0C9A0F77">
      <w:pPr>
        <w:pStyle w:val="TF"/>
        <w:rPr>
          <w:rFonts w:eastAsia="DengXian"/>
          <w:lang w:eastAsia="zh-CN"/>
        </w:rPr>
      </w:pPr>
      <w:r w:rsidRPr="0C9A0F77">
        <w:rPr>
          <w:rFonts w:eastAsia="DengXian"/>
        </w:rPr>
        <w:t>Figure 6.</w:t>
      </w:r>
      <w:r w:rsidRPr="0C9A0F77">
        <w:rPr>
          <w:rFonts w:eastAsia="DengXian"/>
          <w:lang w:val="en-US"/>
        </w:rPr>
        <w:t>X</w:t>
      </w:r>
      <w:r w:rsidRPr="0C9A0F77">
        <w:rPr>
          <w:rFonts w:eastAsia="DengXian"/>
        </w:rPr>
        <w:t>.</w:t>
      </w:r>
      <w:r w:rsidR="004A0C7C">
        <w:rPr>
          <w:rFonts w:eastAsia="DengXian"/>
        </w:rPr>
        <w:t>2.</w:t>
      </w:r>
      <w:r w:rsidR="00B54EC1">
        <w:rPr>
          <w:rFonts w:eastAsia="DengXian"/>
        </w:rPr>
        <w:t>4</w:t>
      </w:r>
      <w:r w:rsidRPr="0C9A0F77">
        <w:rPr>
          <w:rFonts w:eastAsia="DengXian"/>
        </w:rPr>
        <w:t xml:space="preserve">-1: Procedure </w:t>
      </w:r>
      <w:r w:rsidRPr="0C9A0F77">
        <w:rPr>
          <w:rFonts w:eastAsia="DengXian"/>
          <w:lang w:val="en-US"/>
        </w:rPr>
        <w:t>for</w:t>
      </w:r>
      <w:r w:rsidRPr="0C9A0F77">
        <w:rPr>
          <w:rFonts w:eastAsia="DengXian"/>
        </w:rPr>
        <w:t xml:space="preserve"> </w:t>
      </w:r>
      <w:r w:rsidRPr="0C9A0F77">
        <w:rPr>
          <w:rFonts w:eastAsia="DengXian"/>
          <w:lang w:val="en-US"/>
        </w:rPr>
        <w:t>analytics on</w:t>
      </w:r>
      <w:r w:rsidRPr="0C9A0F77">
        <w:rPr>
          <w:rFonts w:eastAsia="DengXian"/>
          <w:lang w:eastAsia="zh-CN"/>
        </w:rPr>
        <w:t xml:space="preserve"> </w:t>
      </w:r>
      <w:r w:rsidR="690A934B" w:rsidRPr="0C9A0F77">
        <w:rPr>
          <w:rFonts w:eastAsia="DengXian"/>
          <w:lang w:eastAsia="zh-CN"/>
        </w:rPr>
        <w:t xml:space="preserve">abnormal </w:t>
      </w:r>
      <w:r w:rsidRPr="0C9A0F77">
        <w:rPr>
          <w:rFonts w:eastAsia="DengXian"/>
          <w:lang w:eastAsia="zh-CN"/>
        </w:rPr>
        <w:t xml:space="preserve">user plane </w:t>
      </w:r>
      <w:r w:rsidR="00E4794F" w:rsidRPr="0C9A0F77">
        <w:rPr>
          <w:rFonts w:eastAsia="DengXian"/>
          <w:lang w:eastAsia="zh-CN"/>
        </w:rPr>
        <w:t>traffic</w:t>
      </w:r>
      <w:r w:rsidR="00B8625A" w:rsidRPr="0C9A0F77">
        <w:rPr>
          <w:rFonts w:eastAsia="DengXian"/>
          <w:lang w:eastAsia="zh-CN"/>
        </w:rPr>
        <w:t xml:space="preserve"> </w:t>
      </w:r>
    </w:p>
    <w:p w14:paraId="280A4645" w14:textId="2B67BE38" w:rsidR="00DD784A" w:rsidRDefault="00DD784A">
      <w:pPr>
        <w:pStyle w:val="B1"/>
        <w:numPr>
          <w:ilvl w:val="0"/>
          <w:numId w:val="5"/>
        </w:numPr>
        <w:overflowPunct w:val="0"/>
        <w:autoSpaceDE w:val="0"/>
        <w:autoSpaceDN w:val="0"/>
        <w:adjustRightInd w:val="0"/>
        <w:textAlignment w:val="baseline"/>
      </w:pPr>
      <w:r>
        <w:t>Consumer (e.g. PCF</w:t>
      </w:r>
      <w:r w:rsidR="009C6DE2">
        <w:t>, SMF</w:t>
      </w:r>
      <w:r>
        <w:t xml:space="preserve">) subscribes to NWDAF analytics on </w:t>
      </w:r>
      <w:r w:rsidR="009C6DE2">
        <w:t xml:space="preserve">abnormal </w:t>
      </w:r>
      <w:r>
        <w:t>user plane traffic, by triggering Nnwdaf_AnalyticsSubscription_Subscribe request message including as analytics identifier (</w:t>
      </w:r>
      <w:r w:rsidR="00F4156B">
        <w:t>“</w:t>
      </w:r>
      <w:r w:rsidR="009C6DE2">
        <w:t>Abnormal</w:t>
      </w:r>
      <w:r w:rsidR="00F4156B">
        <w:t xml:space="preserve"> </w:t>
      </w:r>
      <w:r w:rsidR="001F0384">
        <w:t>user plane</w:t>
      </w:r>
      <w:r w:rsidR="00F4156B">
        <w:t xml:space="preserve"> </w:t>
      </w:r>
      <w:r w:rsidR="001F0384">
        <w:t>tr</w:t>
      </w:r>
      <w:r>
        <w:t>affic</w:t>
      </w:r>
      <w:r w:rsidR="00F4156B">
        <w:t>”</w:t>
      </w:r>
      <w:r>
        <w:t xml:space="preserve">), </w:t>
      </w:r>
      <w:r w:rsidR="004707A4">
        <w:t xml:space="preserve">including as input the user plane traffic </w:t>
      </w:r>
      <w:r w:rsidR="00DC489B">
        <w:t xml:space="preserve">data </w:t>
      </w:r>
      <w:r w:rsidR="004707A4">
        <w:t>anomalies of interest</w:t>
      </w:r>
      <w:r w:rsidR="00D042E5">
        <w:t xml:space="preserve"> (</w:t>
      </w:r>
      <w:r w:rsidR="00ED0461" w:rsidRPr="731FDABB">
        <w:rPr>
          <w:lang w:eastAsia="zh-CN"/>
        </w:rPr>
        <w:t xml:space="preserve">e.g. </w:t>
      </w:r>
      <w:r w:rsidR="00ED0461" w:rsidRPr="00300E36">
        <w:rPr>
          <w:lang w:eastAsia="zh-CN"/>
        </w:rPr>
        <w:t>DDoS, too much data</w:t>
      </w:r>
      <w:r w:rsidR="00A16DFB">
        <w:rPr>
          <w:lang w:eastAsia="zh-CN"/>
        </w:rPr>
        <w:t>,</w:t>
      </w:r>
      <w:r w:rsidR="00ED0461" w:rsidRPr="00300E36">
        <w:rPr>
          <w:lang w:eastAsia="zh-CN"/>
        </w:rPr>
        <w:t xml:space="preserve"> too high or too low rate, abnormal traffic bursts</w:t>
      </w:r>
      <w:r w:rsidR="00ED0461">
        <w:rPr>
          <w:lang w:eastAsia="zh-CN"/>
        </w:rPr>
        <w:t>, unnecessary UE wake-up</w:t>
      </w:r>
      <w:r w:rsidR="004707A4">
        <w:t xml:space="preserve">, </w:t>
      </w:r>
      <w:r w:rsidR="00F4156B">
        <w:t xml:space="preserve">too many </w:t>
      </w:r>
      <w:r w:rsidR="004707A4">
        <w:t xml:space="preserve">malformed packets, </w:t>
      </w:r>
      <w:r w:rsidR="00F4156B">
        <w:t xml:space="preserve">too many </w:t>
      </w:r>
      <w:r w:rsidR="004707A4">
        <w:t xml:space="preserve">duplicate packets, </w:t>
      </w:r>
      <w:r w:rsidR="00F4156B">
        <w:t xml:space="preserve">too many </w:t>
      </w:r>
      <w:r w:rsidR="004707A4">
        <w:t xml:space="preserve">retransmitted packets and/or </w:t>
      </w:r>
      <w:r w:rsidR="00F4156B">
        <w:t xml:space="preserve">too many </w:t>
      </w:r>
      <w:r w:rsidR="004707A4">
        <w:t xml:space="preserve">fragmented packets), </w:t>
      </w:r>
      <w:r w:rsidR="000B1F28">
        <w:t xml:space="preserve">and for each, optionally, a threshold (e.g. in case the </w:t>
      </w:r>
      <w:r w:rsidR="009543FE">
        <w:t>number and/or percentage of</w:t>
      </w:r>
      <w:r w:rsidR="000B1F28">
        <w:t xml:space="preserve"> malformed packets is above the threshold, this needs to be provided as analytic output to the consumer), </w:t>
      </w:r>
      <w:r>
        <w:t xml:space="preserve">as analytic filter the DNN, S-NSSAI and/or Area of Interest, as analytic target a list of </w:t>
      </w:r>
      <w:r w:rsidR="007C72FC">
        <w:t>SUPIs</w:t>
      </w:r>
      <w:r>
        <w:t xml:space="preserve">, a group of </w:t>
      </w:r>
      <w:r w:rsidR="007C72FC">
        <w:t>SUPIs</w:t>
      </w:r>
      <w:r>
        <w:t xml:space="preserve"> or any UE, and this either for the traffic of the whole PDU session or for certain application</w:t>
      </w:r>
      <w:r w:rsidR="00C6316D">
        <w:t xml:space="preserve"> identifier</w:t>
      </w:r>
      <w:r w:rsidR="001D58AD">
        <w:t>(s</w:t>
      </w:r>
      <w:r w:rsidR="00C6316D">
        <w:t>)</w:t>
      </w:r>
      <w:r>
        <w:t>.</w:t>
      </w:r>
    </w:p>
    <w:p w14:paraId="1825F794" w14:textId="03DE31BD" w:rsidR="00DD784A" w:rsidRDefault="00DD784A" w:rsidP="00250F94">
      <w:pPr>
        <w:pStyle w:val="B1"/>
        <w:numPr>
          <w:ilvl w:val="0"/>
          <w:numId w:val="5"/>
        </w:numPr>
        <w:overflowPunct w:val="0"/>
        <w:autoSpaceDE w:val="0"/>
        <w:autoSpaceDN w:val="0"/>
        <w:adjustRightInd w:val="0"/>
        <w:textAlignment w:val="baseline"/>
      </w:pPr>
      <w:r w:rsidRPr="00DD784A">
        <w:t>NWDAF triggers data collection</w:t>
      </w:r>
      <w:r w:rsidR="00BC5ACA">
        <w:t xml:space="preserve"> from other NFs</w:t>
      </w:r>
      <w:r w:rsidR="00D63347">
        <w:t>, e.g. from SMF to retrieve session parameters</w:t>
      </w:r>
      <w:r w:rsidR="00C54FE7">
        <w:t xml:space="preserve">, and </w:t>
      </w:r>
      <w:r w:rsidRPr="00DD784A">
        <w:t>e.g. from OAM, NRF, UPF to retrieve information relative to UPF load</w:t>
      </w:r>
      <w:r w:rsidR="00B565B2">
        <w:t xml:space="preserve"> via existing mechanisms</w:t>
      </w:r>
      <w:r>
        <w:t>.</w:t>
      </w:r>
    </w:p>
    <w:p w14:paraId="0AD79C7C" w14:textId="2F1C4F85" w:rsidR="00915B84" w:rsidRPr="00915B84" w:rsidRDefault="00DD784A">
      <w:pPr>
        <w:numPr>
          <w:ilvl w:val="0"/>
          <w:numId w:val="5"/>
        </w:numPr>
        <w:spacing w:after="0"/>
        <w:rPr>
          <w:rFonts w:eastAsia="Times New Roman"/>
          <w:lang w:val="en-US"/>
        </w:rPr>
      </w:pPr>
      <w:r w:rsidRPr="16DF3A0A">
        <w:rPr>
          <w:rFonts w:eastAsia="Times New Roman"/>
        </w:rPr>
        <w:t xml:space="preserve">NWDAF triggers data collection from UPF to retrieve user plane traffic </w:t>
      </w:r>
      <w:r w:rsidR="00473C93" w:rsidRPr="16DF3A0A">
        <w:rPr>
          <w:rFonts w:eastAsia="Times New Roman"/>
        </w:rPr>
        <w:t>parameters</w:t>
      </w:r>
      <w:r w:rsidRPr="16DF3A0A">
        <w:rPr>
          <w:rFonts w:eastAsia="Times New Roman"/>
        </w:rPr>
        <w:t xml:space="preserve">, by triggering a Nupf_EventExposure_Subscribe request message, including </w:t>
      </w:r>
      <w:r w:rsidR="00E35317">
        <w:rPr>
          <w:rFonts w:eastAsia="Times New Roman"/>
        </w:rPr>
        <w:t xml:space="preserve">e.g. </w:t>
      </w:r>
      <w:r w:rsidRPr="16DF3A0A">
        <w:rPr>
          <w:rFonts w:eastAsia="Times New Roman"/>
        </w:rPr>
        <w:t xml:space="preserve">as eventType="USER_DATA_USAGE_MEASURES", </w:t>
      </w:r>
      <w:r w:rsidR="000B1F28" w:rsidRPr="16DF3A0A">
        <w:rPr>
          <w:rFonts w:eastAsia="Times New Roman"/>
        </w:rPr>
        <w:t>a new</w:t>
      </w:r>
      <w:r w:rsidRPr="16DF3A0A">
        <w:rPr>
          <w:rFonts w:eastAsia="Times New Roman"/>
        </w:rPr>
        <w:t xml:space="preserve"> measurementType</w:t>
      </w:r>
      <w:r w:rsidR="009F346A" w:rsidRPr="16DF3A0A">
        <w:rPr>
          <w:rFonts w:eastAsia="Times New Roman"/>
        </w:rPr>
        <w:t>=</w:t>
      </w:r>
      <w:r w:rsidR="009F346A">
        <w:t>"</w:t>
      </w:r>
      <w:r w:rsidR="007407F9">
        <w:t>TRAFFIC</w:t>
      </w:r>
      <w:r w:rsidR="0001361B">
        <w:t>_</w:t>
      </w:r>
      <w:r w:rsidR="009F346A">
        <w:t>DATA</w:t>
      </w:r>
      <w:r w:rsidR="0001361B" w:rsidDel="0001361B">
        <w:t xml:space="preserve"> </w:t>
      </w:r>
      <w:r w:rsidR="009F346A">
        <w:t xml:space="preserve">_ANOMALIES" and a list of </w:t>
      </w:r>
      <w:r w:rsidR="0001361B">
        <w:t xml:space="preserve">traffic </w:t>
      </w:r>
      <w:r w:rsidR="009F346A">
        <w:t>data anomalies of interest (</w:t>
      </w:r>
      <w:r w:rsidR="00AD2D55">
        <w:t>volume</w:t>
      </w:r>
      <w:r w:rsidR="009F346A">
        <w:t xml:space="preserve"> and/or rate, traffic bursts, malformed packets, duplicate packets, retransmitted packets and/or fragmented packets), </w:t>
      </w:r>
      <w:r w:rsidR="00B45C5E">
        <w:t>and for each a threshold</w:t>
      </w:r>
      <w:r w:rsidR="002409DD">
        <w:t xml:space="preserve">, </w:t>
      </w:r>
      <w:r w:rsidR="00CA7DA8">
        <w:t xml:space="preserve">e.g. </w:t>
      </w:r>
      <w:r w:rsidR="008D383E">
        <w:t xml:space="preserve">to report only </w:t>
      </w:r>
      <w:r w:rsidR="00CA7DA8">
        <w:t xml:space="preserve">when the </w:t>
      </w:r>
      <w:r w:rsidR="00E91F21">
        <w:t>percentage</w:t>
      </w:r>
      <w:r w:rsidR="00CA7DA8">
        <w:t xml:space="preserve"> of </w:t>
      </w:r>
      <w:r w:rsidR="008D383E">
        <w:t>fragmented packets go</w:t>
      </w:r>
      <w:r w:rsidR="00E97F6B">
        <w:t>e</w:t>
      </w:r>
      <w:r w:rsidR="008D383E">
        <w:t>s over a certain threshold</w:t>
      </w:r>
      <w:r w:rsidR="00E35644">
        <w:t xml:space="preserve"> (when included in step 1 above</w:t>
      </w:r>
      <w:r w:rsidR="160AF1EC">
        <w:t xml:space="preserve"> or locally provisioned at NWDAF</w:t>
      </w:r>
      <w:r w:rsidR="00E35644">
        <w:t xml:space="preserve">; </w:t>
      </w:r>
      <w:r w:rsidR="23DD6F82">
        <w:t>when</w:t>
      </w:r>
      <w:r w:rsidR="00E35644">
        <w:t xml:space="preserve"> not included, it is assumed the threshold is locally provisioned at UPF)</w:t>
      </w:r>
      <w:r w:rsidR="00B45C5E">
        <w:t xml:space="preserve">, </w:t>
      </w:r>
      <w:r w:rsidRPr="16DF3A0A">
        <w:rPr>
          <w:rFonts w:eastAsia="Times New Roman"/>
        </w:rPr>
        <w:t xml:space="preserve">and the target </w:t>
      </w:r>
      <w:r w:rsidR="007C72FC" w:rsidRPr="16DF3A0A">
        <w:rPr>
          <w:rFonts w:eastAsia="Times New Roman"/>
        </w:rPr>
        <w:t>SUPI</w:t>
      </w:r>
      <w:r w:rsidR="009C6DE2" w:rsidRPr="16DF3A0A">
        <w:rPr>
          <w:rFonts w:eastAsia="Times New Roman"/>
        </w:rPr>
        <w:t>(s)</w:t>
      </w:r>
      <w:r w:rsidRPr="16DF3A0A">
        <w:rPr>
          <w:rFonts w:eastAsia="Times New Roman"/>
        </w:rPr>
        <w:t xml:space="preserve"> and</w:t>
      </w:r>
      <w:r w:rsidR="00FD5E58">
        <w:rPr>
          <w:rFonts w:eastAsia="Times New Roman"/>
        </w:rPr>
        <w:t xml:space="preserve"> </w:t>
      </w:r>
      <w:r w:rsidR="00FB495D" w:rsidRPr="16DF3A0A">
        <w:rPr>
          <w:rFonts w:eastAsia="Times New Roman"/>
        </w:rPr>
        <w:t>application identifier</w:t>
      </w:r>
      <w:r w:rsidRPr="16DF3A0A">
        <w:rPr>
          <w:rFonts w:eastAsia="Times New Roman"/>
        </w:rPr>
        <w:t>(s)</w:t>
      </w:r>
      <w:r w:rsidR="001F5808" w:rsidRPr="16DF3A0A">
        <w:rPr>
          <w:rFonts w:eastAsia="Times New Roman"/>
        </w:rPr>
        <w:t>.</w:t>
      </w:r>
      <w:r w:rsidR="007C72FC" w:rsidRPr="16DF3A0A">
        <w:rPr>
          <w:rFonts w:eastAsia="Times New Roman"/>
        </w:rPr>
        <w:t xml:space="preserve"> </w:t>
      </w:r>
      <w:r w:rsidR="00F14754">
        <w:t xml:space="preserve">Optionally, when </w:t>
      </w:r>
      <w:r w:rsidR="00944C2F">
        <w:rPr>
          <w:lang w:eastAsia="zh-CN"/>
        </w:rPr>
        <w:t>traffic data</w:t>
      </w:r>
      <w:r w:rsidR="00605EE1">
        <w:rPr>
          <w:lang w:eastAsia="zh-CN"/>
        </w:rPr>
        <w:t xml:space="preserve"> of interest</w:t>
      </w:r>
      <w:r w:rsidR="00F14754">
        <w:rPr>
          <w:lang w:eastAsia="zh-CN"/>
        </w:rPr>
        <w:t xml:space="preserve"> refers to traffic bursts, information relative to the definition of a traffic burst.</w:t>
      </w:r>
    </w:p>
    <w:p w14:paraId="1D7143FF" w14:textId="77777777" w:rsidR="00915B84" w:rsidRDefault="00915B84" w:rsidP="00915B84">
      <w:pPr>
        <w:spacing w:after="0"/>
        <w:ind w:left="1004"/>
        <w:rPr>
          <w:rFonts w:eastAsia="Times New Roman"/>
        </w:rPr>
      </w:pPr>
    </w:p>
    <w:p w14:paraId="18321358" w14:textId="2B83DE34" w:rsidR="007C72FC" w:rsidRDefault="00915B84" w:rsidP="00915B84">
      <w:pPr>
        <w:spacing w:after="0"/>
        <w:ind w:left="1136"/>
        <w:rPr>
          <w:rFonts w:eastAsia="Times New Roman"/>
          <w:lang w:val="en-US"/>
        </w:rPr>
      </w:pPr>
      <w:r>
        <w:rPr>
          <w:rFonts w:eastAsia="Times New Roman"/>
        </w:rPr>
        <w:t xml:space="preserve">NOTE1: </w:t>
      </w:r>
      <w:r w:rsidR="007C72FC" w:rsidRPr="16DF3A0A">
        <w:rPr>
          <w:rFonts w:eastAsia="Times New Roman"/>
        </w:rPr>
        <w:t xml:space="preserve">It is assumed </w:t>
      </w:r>
      <w:r w:rsidR="000B1F28" w:rsidRPr="16DF3A0A">
        <w:rPr>
          <w:rFonts w:eastAsia="Times New Roman"/>
          <w:lang w:val="en-US"/>
        </w:rPr>
        <w:t>both</w:t>
      </w:r>
      <w:r w:rsidR="00BA1762" w:rsidRPr="16DF3A0A">
        <w:rPr>
          <w:rFonts w:eastAsia="Times New Roman"/>
          <w:lang w:val="en-US"/>
        </w:rPr>
        <w:t xml:space="preserve"> </w:t>
      </w:r>
      <w:r w:rsidR="00966489">
        <w:rPr>
          <w:rFonts w:eastAsia="Times New Roman"/>
          <w:lang w:val="en-US"/>
        </w:rPr>
        <w:t xml:space="preserve">UPF </w:t>
      </w:r>
      <w:r w:rsidR="00BA1762" w:rsidRPr="16DF3A0A">
        <w:rPr>
          <w:rFonts w:eastAsia="Times New Roman"/>
          <w:lang w:val="en-US"/>
        </w:rPr>
        <w:t xml:space="preserve">event subscription and reporting applies </w:t>
      </w:r>
      <w:r w:rsidR="007C72FC" w:rsidRPr="16DF3A0A">
        <w:rPr>
          <w:rFonts w:eastAsia="Times New Roman"/>
          <w:lang w:val="en-US"/>
        </w:rPr>
        <w:t xml:space="preserve">per SUPI </w:t>
      </w:r>
      <w:r w:rsidR="00BA1762" w:rsidRPr="16DF3A0A">
        <w:rPr>
          <w:rFonts w:eastAsia="Times New Roman"/>
          <w:lang w:val="en-US"/>
        </w:rPr>
        <w:t>(</w:t>
      </w:r>
      <w:r w:rsidR="007C72FC" w:rsidRPr="16DF3A0A">
        <w:rPr>
          <w:rFonts w:eastAsia="Times New Roman"/>
          <w:lang w:val="en-US"/>
        </w:rPr>
        <w:t xml:space="preserve">and </w:t>
      </w:r>
      <w:r w:rsidR="00FB495D" w:rsidRPr="16DF3A0A">
        <w:rPr>
          <w:rFonts w:eastAsia="Times New Roman"/>
          <w:lang w:val="en-US"/>
        </w:rPr>
        <w:t>application identifier</w:t>
      </w:r>
      <w:r w:rsidR="00BA1762" w:rsidRPr="16DF3A0A">
        <w:rPr>
          <w:rFonts w:eastAsia="Times New Roman"/>
          <w:lang w:val="en-US"/>
        </w:rPr>
        <w:t>)</w:t>
      </w:r>
      <w:r w:rsidR="007C72FC" w:rsidRPr="16DF3A0A">
        <w:rPr>
          <w:rFonts w:eastAsia="Times New Roman"/>
          <w:lang w:val="en-US"/>
        </w:rPr>
        <w:t xml:space="preserve">, but </w:t>
      </w:r>
      <w:r w:rsidR="00021481">
        <w:rPr>
          <w:rFonts w:eastAsia="Times New Roman"/>
          <w:lang w:val="en-US"/>
        </w:rPr>
        <w:t>optimiz</w:t>
      </w:r>
      <w:r w:rsidR="0063750B">
        <w:rPr>
          <w:rFonts w:eastAsia="Times New Roman"/>
          <w:lang w:val="en-US"/>
        </w:rPr>
        <w:t xml:space="preserve">ations </w:t>
      </w:r>
      <w:r w:rsidR="009526A5">
        <w:rPr>
          <w:rFonts w:eastAsia="Times New Roman"/>
          <w:lang w:val="en-US"/>
        </w:rPr>
        <w:t xml:space="preserve">(to minimize signaling) </w:t>
      </w:r>
      <w:r w:rsidR="0063750B">
        <w:rPr>
          <w:rFonts w:eastAsia="Times New Roman"/>
          <w:lang w:val="en-US"/>
        </w:rPr>
        <w:t xml:space="preserve">as discussed by CT4 can </w:t>
      </w:r>
      <w:r w:rsidR="009526A5">
        <w:rPr>
          <w:rFonts w:eastAsia="Times New Roman"/>
          <w:lang w:val="en-US"/>
        </w:rPr>
        <w:t xml:space="preserve">also </w:t>
      </w:r>
      <w:r w:rsidR="0063750B">
        <w:rPr>
          <w:rFonts w:eastAsia="Times New Roman"/>
          <w:lang w:val="en-US"/>
        </w:rPr>
        <w:t>be applied</w:t>
      </w:r>
      <w:r w:rsidR="007C72FC" w:rsidRPr="16DF3A0A">
        <w:rPr>
          <w:rFonts w:eastAsia="Times New Roman"/>
          <w:lang w:val="en-US"/>
        </w:rPr>
        <w:t>.</w:t>
      </w:r>
    </w:p>
    <w:p w14:paraId="5A36C442" w14:textId="77777777" w:rsidR="00226371" w:rsidRDefault="00226371" w:rsidP="00226371">
      <w:pPr>
        <w:spacing w:after="0"/>
        <w:ind w:left="1004"/>
        <w:rPr>
          <w:rFonts w:eastAsia="Times New Roman"/>
          <w:lang w:val="en-US"/>
        </w:rPr>
      </w:pPr>
    </w:p>
    <w:p w14:paraId="5147DB13" w14:textId="6B0CAA0B" w:rsidR="00226371" w:rsidRPr="007F4541" w:rsidRDefault="001F5808" w:rsidP="00226371">
      <w:pPr>
        <w:numPr>
          <w:ilvl w:val="0"/>
          <w:numId w:val="5"/>
        </w:numPr>
        <w:spacing w:after="0"/>
      </w:pPr>
      <w:r w:rsidRPr="16DF3A0A">
        <w:rPr>
          <w:rFonts w:eastAsia="Times New Roman"/>
        </w:rPr>
        <w:lastRenderedPageBreak/>
        <w:t>UPF collects data for the above event</w:t>
      </w:r>
      <w:r w:rsidR="00226371" w:rsidRPr="16DF3A0A">
        <w:rPr>
          <w:rFonts w:eastAsia="Times New Roman"/>
        </w:rPr>
        <w:t>, specifically the UP traffic parameters of interest</w:t>
      </w:r>
      <w:r w:rsidR="000B1F28" w:rsidRPr="16DF3A0A">
        <w:rPr>
          <w:rFonts w:eastAsia="Times New Roman"/>
        </w:rPr>
        <w:t xml:space="preserve">: </w:t>
      </w:r>
      <w:r w:rsidR="00880128" w:rsidRPr="16DF3A0A">
        <w:rPr>
          <w:rFonts w:eastAsia="Times New Roman"/>
        </w:rPr>
        <w:t>met</w:t>
      </w:r>
      <w:r w:rsidR="00226371">
        <w:t xml:space="preserve">rics or KPIs like volume, data rate, etc and/or packet parameters like 5-tuple(s), SNI(s), domain name(s), etc and/or classification </w:t>
      </w:r>
      <w:r w:rsidR="005B7551">
        <w:t xml:space="preserve">related </w:t>
      </w:r>
      <w:r w:rsidR="00226371">
        <w:t>information</w:t>
      </w:r>
      <w:r w:rsidR="00171476">
        <w:t>, if available,</w:t>
      </w:r>
      <w:r w:rsidR="00226371">
        <w:t xml:space="preserve"> </w:t>
      </w:r>
      <w:r w:rsidR="004D1EEA">
        <w:t xml:space="preserve">like application identifier(s), </w:t>
      </w:r>
      <w:r w:rsidR="00880128">
        <w:t>traffic burst(s)</w:t>
      </w:r>
      <w:r w:rsidR="00023FF0">
        <w:t xml:space="preserve">, </w:t>
      </w:r>
      <w:r w:rsidR="004D1EEA">
        <w:t>malformed, duplicate, retransmitted and/or fragmented packets</w:t>
      </w:r>
      <w:r w:rsidR="00226371">
        <w:t>.</w:t>
      </w:r>
      <w:r w:rsidR="007F4541">
        <w:t xml:space="preserve"> </w:t>
      </w:r>
    </w:p>
    <w:p w14:paraId="73B9D5CB" w14:textId="77777777" w:rsidR="007F4541" w:rsidRPr="00226371" w:rsidRDefault="007F4541" w:rsidP="007F4541">
      <w:pPr>
        <w:spacing w:after="0"/>
      </w:pPr>
    </w:p>
    <w:p w14:paraId="00914506" w14:textId="5A688436" w:rsidR="00226371" w:rsidRPr="00226371" w:rsidRDefault="00226371" w:rsidP="00226371">
      <w:pPr>
        <w:numPr>
          <w:ilvl w:val="0"/>
          <w:numId w:val="5"/>
        </w:numPr>
        <w:spacing w:after="0"/>
      </w:pPr>
      <w:r w:rsidRPr="16DF3A0A">
        <w:rPr>
          <w:rFonts w:eastAsia="Times New Roman"/>
        </w:rPr>
        <w:t>UPF</w:t>
      </w:r>
      <w:r w:rsidR="001F5808" w:rsidRPr="16DF3A0A">
        <w:rPr>
          <w:rFonts w:eastAsia="Times New Roman"/>
        </w:rPr>
        <w:t xml:space="preserve"> notifies NWDAF by triggering a Nupf_EventExposure_Notify request message, including the eventType="USER_DATA_USAGE_MEASURES" and the event information, specifically </w:t>
      </w:r>
      <w:r w:rsidRPr="16DF3A0A">
        <w:rPr>
          <w:rFonts w:eastAsia="Times New Roman"/>
        </w:rPr>
        <w:t xml:space="preserve">the </w:t>
      </w:r>
      <w:proofErr w:type="gramStart"/>
      <w:r w:rsidRPr="16DF3A0A">
        <w:rPr>
          <w:rFonts w:eastAsia="Times New Roman"/>
        </w:rPr>
        <w:t>UP</w:t>
      </w:r>
      <w:r w:rsidR="002636E0" w:rsidRPr="16DF3A0A">
        <w:rPr>
          <w:rFonts w:eastAsia="Times New Roman"/>
        </w:rPr>
        <w:t xml:space="preserve"> </w:t>
      </w:r>
      <w:r w:rsidRPr="16DF3A0A">
        <w:rPr>
          <w:rFonts w:eastAsia="Times New Roman"/>
        </w:rPr>
        <w:t>traffic</w:t>
      </w:r>
      <w:proofErr w:type="gramEnd"/>
      <w:r w:rsidRPr="16DF3A0A">
        <w:rPr>
          <w:rFonts w:eastAsia="Times New Roman"/>
        </w:rPr>
        <w:t xml:space="preserve"> parameters indicated above</w:t>
      </w:r>
      <w:r w:rsidR="003F7DCF">
        <w:rPr>
          <w:rFonts w:eastAsia="Times New Roman"/>
        </w:rPr>
        <w:t xml:space="preserve"> (when the corresponding thresholds are surpassed)</w:t>
      </w:r>
      <w:r w:rsidRPr="16DF3A0A">
        <w:rPr>
          <w:rFonts w:eastAsia="Times New Roman"/>
        </w:rPr>
        <w:t>.</w:t>
      </w:r>
    </w:p>
    <w:p w14:paraId="601F941F" w14:textId="77777777" w:rsidR="00226371" w:rsidRPr="00226371" w:rsidRDefault="00226371" w:rsidP="00226371">
      <w:pPr>
        <w:spacing w:after="0"/>
      </w:pPr>
    </w:p>
    <w:p w14:paraId="14E221E5" w14:textId="04B99B5F" w:rsidR="00226371" w:rsidRDefault="00DD784A" w:rsidP="00226371">
      <w:pPr>
        <w:numPr>
          <w:ilvl w:val="0"/>
          <w:numId w:val="5"/>
        </w:numPr>
        <w:spacing w:after="0"/>
      </w:pPr>
      <w:r w:rsidRPr="16DF3A0A">
        <w:rPr>
          <w:rFonts w:eastAsia="Times New Roman"/>
        </w:rPr>
        <w:t>NWDAF</w:t>
      </w:r>
      <w:r>
        <w:t xml:space="preserve"> run</w:t>
      </w:r>
      <w:r w:rsidR="00217AC4">
        <w:t>s</w:t>
      </w:r>
      <w:r>
        <w:t xml:space="preserve"> analytics based on collected data and derives the analytic</w:t>
      </w:r>
      <w:r w:rsidR="002636E0">
        <w:t>s</w:t>
      </w:r>
      <w:r>
        <w:t xml:space="preserve"> result,</w:t>
      </w:r>
      <w:r w:rsidR="00880128">
        <w:t xml:space="preserve"> specifically a list of Exception IDs corresponding to </w:t>
      </w:r>
      <w:r w:rsidR="0045794F">
        <w:t xml:space="preserve">observed </w:t>
      </w:r>
      <w:r w:rsidR="00880128">
        <w:t>abnormal UP traffic,</w:t>
      </w:r>
      <w:r>
        <w:t xml:space="preserve"> e.g.</w:t>
      </w:r>
      <w:r w:rsidR="00880128">
        <w:t xml:space="preserve"> </w:t>
      </w:r>
      <w:r w:rsidR="00E35644">
        <w:t xml:space="preserve">when </w:t>
      </w:r>
      <w:r w:rsidR="00880128">
        <w:t>the number</w:t>
      </w:r>
      <w:r w:rsidR="00C24C74">
        <w:t xml:space="preserve"> and/or percentage</w:t>
      </w:r>
      <w:r w:rsidR="00880128">
        <w:t xml:space="preserve"> of fragmented packets is over </w:t>
      </w:r>
      <w:r w:rsidR="00C24C74">
        <w:t>the</w:t>
      </w:r>
      <w:r w:rsidR="00880128">
        <w:t xml:space="preserve"> threshold</w:t>
      </w:r>
      <w:r w:rsidR="00C24C74">
        <w:t>, indicating for which SUPI(s), application identifier(s) and/or server IP addresses it applies</w:t>
      </w:r>
      <w:r w:rsidR="00E35644">
        <w:t xml:space="preserve"> to</w:t>
      </w:r>
      <w:r w:rsidR="002636E0">
        <w:t>.</w:t>
      </w:r>
      <w:r w:rsidR="00C24C74">
        <w:t xml:space="preserve"> NWDAF can also determine and indicate to the consumer if and how the abnormal UP traffic </w:t>
      </w:r>
      <w:r w:rsidR="00E35644">
        <w:t xml:space="preserve">has any </w:t>
      </w:r>
      <w:r w:rsidR="00C24C74">
        <w:t>impact on the UPF load.</w:t>
      </w:r>
    </w:p>
    <w:p w14:paraId="3F27CA63" w14:textId="77777777" w:rsidR="00226371" w:rsidRDefault="00226371" w:rsidP="00226371">
      <w:pPr>
        <w:spacing w:after="0"/>
        <w:ind w:left="1004"/>
      </w:pPr>
    </w:p>
    <w:p w14:paraId="275428A6" w14:textId="289A470B" w:rsidR="00DD784A" w:rsidRDefault="00DD784A" w:rsidP="00226371">
      <w:pPr>
        <w:numPr>
          <w:ilvl w:val="0"/>
          <w:numId w:val="5"/>
        </w:numPr>
        <w:spacing w:after="0"/>
        <w:rPr>
          <w:rFonts w:eastAsia="Times New Roman"/>
          <w:lang w:val="en-US"/>
        </w:rPr>
      </w:pPr>
      <w:r w:rsidRPr="1B06EFFC">
        <w:rPr>
          <w:rFonts w:eastAsia="Times New Roman"/>
        </w:rPr>
        <w:t>NWDAF notifies the analytic consumer (e.g. PCF</w:t>
      </w:r>
      <w:r w:rsidR="00880128" w:rsidRPr="1B06EFFC">
        <w:rPr>
          <w:rFonts w:eastAsia="Times New Roman"/>
        </w:rPr>
        <w:t>, SMF</w:t>
      </w:r>
      <w:r w:rsidRPr="1B06EFFC">
        <w:rPr>
          <w:rFonts w:eastAsia="Times New Roman"/>
        </w:rPr>
        <w:t>) by triggering Nnwdaf_AnalyticsSubscription_Notify request message including the analytics identifier (</w:t>
      </w:r>
      <w:r w:rsidR="005A058C">
        <w:rPr>
          <w:rFonts w:eastAsia="Times New Roman"/>
        </w:rPr>
        <w:t>“</w:t>
      </w:r>
      <w:r w:rsidR="00880128" w:rsidRPr="1B06EFFC">
        <w:rPr>
          <w:rFonts w:eastAsia="Times New Roman"/>
        </w:rPr>
        <w:t>Abnormal</w:t>
      </w:r>
      <w:r w:rsidR="005A058C">
        <w:rPr>
          <w:rFonts w:eastAsia="Times New Roman"/>
        </w:rPr>
        <w:t xml:space="preserve"> </w:t>
      </w:r>
      <w:r w:rsidR="001F0384">
        <w:rPr>
          <w:rFonts w:eastAsia="Times New Roman"/>
        </w:rPr>
        <w:t>user plane</w:t>
      </w:r>
      <w:r w:rsidR="005A058C">
        <w:rPr>
          <w:rFonts w:eastAsia="Times New Roman"/>
        </w:rPr>
        <w:t xml:space="preserve"> </w:t>
      </w:r>
      <w:r w:rsidRPr="1B06EFFC">
        <w:rPr>
          <w:rFonts w:eastAsia="Times New Roman"/>
        </w:rPr>
        <w:t>Traffic</w:t>
      </w:r>
      <w:r w:rsidR="005A058C">
        <w:rPr>
          <w:rFonts w:eastAsia="Times New Roman"/>
        </w:rPr>
        <w:t>”</w:t>
      </w:r>
      <w:r w:rsidRPr="1B06EFFC">
        <w:rPr>
          <w:rFonts w:eastAsia="Times New Roman"/>
        </w:rPr>
        <w:t>) and the analytic</w:t>
      </w:r>
      <w:r w:rsidR="002636E0" w:rsidRPr="1B06EFFC">
        <w:rPr>
          <w:rFonts w:eastAsia="Times New Roman"/>
        </w:rPr>
        <w:t>s</w:t>
      </w:r>
      <w:r w:rsidRPr="1B06EFFC">
        <w:rPr>
          <w:rFonts w:eastAsia="Times New Roman"/>
        </w:rPr>
        <w:t xml:space="preserve"> result.</w:t>
      </w:r>
      <w:r w:rsidR="00BC0225" w:rsidRPr="1B06EFFC">
        <w:rPr>
          <w:rFonts w:eastAsia="Times New Roman"/>
        </w:rPr>
        <w:t xml:space="preserve"> Based on the </w:t>
      </w:r>
      <w:r w:rsidR="00BC0225">
        <w:t>analytics</w:t>
      </w:r>
      <w:r w:rsidR="00BC0225" w:rsidRPr="1B06EFFC">
        <w:rPr>
          <w:rFonts w:eastAsia="Times New Roman"/>
        </w:rPr>
        <w:t xml:space="preserve"> result, the consumer can apply actions to improve user plane performance, </w:t>
      </w:r>
      <w:r w:rsidR="00BC0225" w:rsidRPr="1B06EFFC">
        <w:rPr>
          <w:rFonts w:eastAsia="Times New Roman"/>
          <w:lang w:val="en-US"/>
        </w:rPr>
        <w:t xml:space="preserve">e.g. to avoid abnormal traffic, by </w:t>
      </w:r>
      <w:r w:rsidR="00C24C74" w:rsidRPr="1B06EFFC">
        <w:rPr>
          <w:rFonts w:eastAsia="Times New Roman"/>
          <w:lang w:val="en-US"/>
        </w:rPr>
        <w:t xml:space="preserve">PCF </w:t>
      </w:r>
      <w:r w:rsidR="185D036D" w:rsidRPr="1B06EFFC">
        <w:rPr>
          <w:rFonts w:eastAsia="Times New Roman"/>
          <w:lang w:val="en-US"/>
        </w:rPr>
        <w:t>setting policies</w:t>
      </w:r>
      <w:r w:rsidR="007A1927">
        <w:rPr>
          <w:rFonts w:eastAsia="Times New Roman"/>
          <w:lang w:val="en-US"/>
        </w:rPr>
        <w:t xml:space="preserve"> (via SMF)</w:t>
      </w:r>
      <w:r w:rsidR="185D036D" w:rsidRPr="1B06EFFC">
        <w:rPr>
          <w:rFonts w:eastAsia="Times New Roman"/>
          <w:lang w:val="en-US"/>
        </w:rPr>
        <w:t>,</w:t>
      </w:r>
      <w:r w:rsidR="00A360D4">
        <w:rPr>
          <w:rFonts w:eastAsia="Times New Roman"/>
          <w:lang w:val="en-US"/>
        </w:rPr>
        <w:t xml:space="preserve"> </w:t>
      </w:r>
      <w:r w:rsidR="185D036D" w:rsidRPr="1B06EFFC">
        <w:rPr>
          <w:rFonts w:eastAsia="Times New Roman"/>
          <w:lang w:val="en-US"/>
        </w:rPr>
        <w:t xml:space="preserve">e.g. for </w:t>
      </w:r>
      <w:r w:rsidR="00C24C74" w:rsidRPr="1B06EFFC">
        <w:rPr>
          <w:rFonts w:eastAsia="Times New Roman"/>
          <w:lang w:val="en-US"/>
        </w:rPr>
        <w:t xml:space="preserve">UPF to </w:t>
      </w:r>
      <w:r w:rsidR="00BC0225" w:rsidRPr="1B06EFFC">
        <w:rPr>
          <w:rFonts w:eastAsia="Times New Roman"/>
          <w:lang w:val="en-US"/>
        </w:rPr>
        <w:t>block traffic from</w:t>
      </w:r>
      <w:r w:rsidR="008C4989" w:rsidRPr="1B06EFFC">
        <w:rPr>
          <w:rFonts w:eastAsia="Times New Roman"/>
          <w:lang w:val="en-US"/>
        </w:rPr>
        <w:t>/to</w:t>
      </w:r>
      <w:r w:rsidR="00BC0225" w:rsidRPr="1B06EFFC">
        <w:rPr>
          <w:rFonts w:eastAsia="Times New Roman"/>
          <w:lang w:val="en-US"/>
        </w:rPr>
        <w:t xml:space="preserve"> servers (server IP addresses) from</w:t>
      </w:r>
      <w:r w:rsidR="002636E0" w:rsidRPr="1B06EFFC">
        <w:rPr>
          <w:rFonts w:eastAsia="Times New Roman"/>
          <w:lang w:val="en-US"/>
        </w:rPr>
        <w:t xml:space="preserve"> which</w:t>
      </w:r>
      <w:r w:rsidR="00BC0225" w:rsidRPr="1B06EFFC">
        <w:rPr>
          <w:rFonts w:eastAsia="Times New Roman"/>
          <w:lang w:val="en-US"/>
        </w:rPr>
        <w:t xml:space="preserve"> </w:t>
      </w:r>
      <w:r w:rsidR="00473C93" w:rsidRPr="00272C62">
        <w:rPr>
          <w:rFonts w:eastAsia="Times New Roman"/>
          <w:lang w:val="en-US"/>
        </w:rPr>
        <w:t>abnormal</w:t>
      </w:r>
      <w:r w:rsidR="00F2678B">
        <w:rPr>
          <w:rFonts w:eastAsia="Times New Roman"/>
          <w:lang w:val="en-US"/>
        </w:rPr>
        <w:t xml:space="preserve"> behavior has been detected</w:t>
      </w:r>
      <w:r w:rsidR="00473C93" w:rsidRPr="1B06EFFC">
        <w:rPr>
          <w:rFonts w:eastAsia="Times New Roman"/>
          <w:lang w:val="en-US"/>
        </w:rPr>
        <w:t xml:space="preserve"> </w:t>
      </w:r>
      <w:r w:rsidR="008C4989" w:rsidRPr="1B06EFFC">
        <w:rPr>
          <w:rFonts w:eastAsia="Times New Roman"/>
          <w:lang w:val="en-US"/>
        </w:rPr>
        <w:t xml:space="preserve">(e.g. too much packet fragmentation) </w:t>
      </w:r>
      <w:r w:rsidR="00473C93" w:rsidRPr="1B06EFFC">
        <w:rPr>
          <w:rFonts w:eastAsia="Times New Roman"/>
          <w:lang w:val="en-US"/>
        </w:rPr>
        <w:t xml:space="preserve">or </w:t>
      </w:r>
      <w:r w:rsidR="00880128" w:rsidRPr="1B06EFFC">
        <w:rPr>
          <w:rFonts w:eastAsia="Times New Roman"/>
          <w:lang w:val="en-US"/>
        </w:rPr>
        <w:t>SMF to trigger UPF re-selection</w:t>
      </w:r>
      <w:r w:rsidR="00EC4788">
        <w:rPr>
          <w:rFonts w:eastAsia="Times New Roman"/>
          <w:lang w:val="en-US"/>
        </w:rPr>
        <w:t xml:space="preserve"> for PDU Sessions for the SUPIs from </w:t>
      </w:r>
      <w:r w:rsidR="00EC4788" w:rsidRPr="00EC4788">
        <w:rPr>
          <w:rFonts w:eastAsia="Times New Roman"/>
          <w:lang w:val="en-US"/>
        </w:rPr>
        <w:t>which abnormal behavior has been detected</w:t>
      </w:r>
      <w:r w:rsidR="00BC0225" w:rsidRPr="1B06EFFC">
        <w:rPr>
          <w:rFonts w:eastAsia="Times New Roman"/>
          <w:lang w:val="en-US"/>
        </w:rPr>
        <w:t>.</w:t>
      </w:r>
    </w:p>
    <w:p w14:paraId="7FE9C3A6" w14:textId="77777777" w:rsidR="004A0C7C" w:rsidRDefault="004A0C7C" w:rsidP="004A0C7C">
      <w:pPr>
        <w:spacing w:after="0"/>
        <w:ind w:left="1004"/>
        <w:rPr>
          <w:rFonts w:eastAsia="Times New Roman"/>
          <w:lang w:val="en-US"/>
        </w:rPr>
      </w:pPr>
    </w:p>
    <w:p w14:paraId="319BA4BA" w14:textId="08BD780E" w:rsidR="004A0C7C" w:rsidRDefault="004A0C7C" w:rsidP="004A0C7C">
      <w:pPr>
        <w:pStyle w:val="TH"/>
        <w:rPr>
          <w:rFonts w:cs="Arial"/>
          <w:szCs w:val="18"/>
        </w:rPr>
      </w:pPr>
      <w:r w:rsidRPr="00DA39BE">
        <w:rPr>
          <w:rFonts w:eastAsia="Malgun Gothic" w:cs="Arial" w:hint="eastAsia"/>
          <w:szCs w:val="18"/>
          <w:lang w:eastAsia="ko-KR"/>
        </w:rPr>
        <w:t>Table 6.</w:t>
      </w:r>
      <w:r>
        <w:rPr>
          <w:rFonts w:eastAsia="Malgun Gothic" w:cs="Arial"/>
          <w:szCs w:val="18"/>
          <w:lang w:eastAsia="ko-KR"/>
        </w:rPr>
        <w:t>X</w:t>
      </w:r>
      <w:r w:rsidRPr="00DA39BE">
        <w:rPr>
          <w:rFonts w:eastAsia="Malgun Gothic" w:cs="Arial" w:hint="eastAsia"/>
          <w:szCs w:val="18"/>
          <w:lang w:eastAsia="ko-KR"/>
        </w:rPr>
        <w:t>.</w:t>
      </w:r>
      <w:r>
        <w:rPr>
          <w:rFonts w:eastAsia="Malgun Gothic" w:cs="Arial"/>
          <w:szCs w:val="18"/>
          <w:lang w:eastAsia="ko-KR"/>
        </w:rPr>
        <w:t>2.4</w:t>
      </w:r>
      <w:r w:rsidRPr="00DA39BE">
        <w:rPr>
          <w:rFonts w:eastAsia="Malgun Gothic" w:cs="Arial" w:hint="eastAsia"/>
          <w:szCs w:val="18"/>
          <w:lang w:eastAsia="ko-KR"/>
        </w:rPr>
        <w:t>-</w:t>
      </w:r>
      <w:r>
        <w:rPr>
          <w:rFonts w:eastAsia="Malgun Gothic" w:cs="Arial"/>
          <w:szCs w:val="18"/>
          <w:lang w:eastAsia="ko-KR"/>
        </w:rPr>
        <w:t>1</w:t>
      </w:r>
      <w:r w:rsidRPr="00DA39BE">
        <w:rPr>
          <w:rFonts w:eastAsia="Malgun Gothic" w:cs="Arial" w:hint="eastAsia"/>
          <w:szCs w:val="18"/>
          <w:lang w:eastAsia="ko-KR"/>
        </w:rPr>
        <w:t>: E</w:t>
      </w:r>
      <w:r w:rsidRPr="00DA39BE">
        <w:rPr>
          <w:rFonts w:cs="Arial"/>
          <w:szCs w:val="18"/>
        </w:rPr>
        <w:t>xample action of the consumer</w:t>
      </w:r>
    </w:p>
    <w:tbl>
      <w:tblPr>
        <w:tblStyle w:val="TableGrid"/>
        <w:tblW w:w="0" w:type="auto"/>
        <w:tblInd w:w="284" w:type="dxa"/>
        <w:tblLook w:val="04A0" w:firstRow="1" w:lastRow="0" w:firstColumn="1" w:lastColumn="0" w:noHBand="0" w:noVBand="1"/>
      </w:tblPr>
      <w:tblGrid>
        <w:gridCol w:w="2121"/>
        <w:gridCol w:w="7223"/>
      </w:tblGrid>
      <w:tr w:rsidR="003C7D87" w:rsidRPr="00DA39BE" w14:paraId="70B2F547" w14:textId="77777777" w:rsidTr="731FDABB">
        <w:trPr>
          <w:trHeight w:val="300"/>
        </w:trPr>
        <w:tc>
          <w:tcPr>
            <w:tcW w:w="2121" w:type="dxa"/>
            <w:tcBorders>
              <w:top w:val="single" w:sz="4" w:space="0" w:color="auto"/>
              <w:left w:val="single" w:sz="4" w:space="0" w:color="auto"/>
              <w:bottom w:val="single" w:sz="4" w:space="0" w:color="auto"/>
              <w:right w:val="single" w:sz="4" w:space="0" w:color="auto"/>
            </w:tcBorders>
            <w:hideMark/>
          </w:tcPr>
          <w:p w14:paraId="115214B2" w14:textId="77777777" w:rsidR="003C7D87" w:rsidRPr="00DA39BE" w:rsidRDefault="003C7D87">
            <w:pPr>
              <w:pStyle w:val="TAH"/>
              <w:rPr>
                <w:rFonts w:cs="Arial"/>
                <w:szCs w:val="18"/>
                <w:lang w:eastAsia="zh-CN"/>
              </w:rPr>
            </w:pPr>
            <w:r w:rsidRPr="00DA39BE">
              <w:rPr>
                <w:rFonts w:cs="Arial"/>
                <w:szCs w:val="18"/>
                <w:lang w:eastAsia="zh-CN"/>
              </w:rPr>
              <w:t>Consumer</w:t>
            </w:r>
          </w:p>
        </w:tc>
        <w:tc>
          <w:tcPr>
            <w:tcW w:w="7223" w:type="dxa"/>
            <w:tcBorders>
              <w:top w:val="single" w:sz="4" w:space="0" w:color="auto"/>
              <w:left w:val="single" w:sz="4" w:space="0" w:color="auto"/>
              <w:bottom w:val="single" w:sz="4" w:space="0" w:color="auto"/>
              <w:right w:val="single" w:sz="4" w:space="0" w:color="auto"/>
            </w:tcBorders>
            <w:hideMark/>
          </w:tcPr>
          <w:p w14:paraId="14F0B095" w14:textId="77777777" w:rsidR="003C7D87" w:rsidRPr="00DA39BE" w:rsidRDefault="003C7D87">
            <w:pPr>
              <w:pStyle w:val="TAH"/>
              <w:rPr>
                <w:rFonts w:cs="Arial"/>
                <w:szCs w:val="18"/>
                <w:lang w:eastAsia="zh-CN"/>
              </w:rPr>
            </w:pPr>
            <w:r w:rsidRPr="00DA39BE">
              <w:rPr>
                <w:rFonts w:cs="Arial"/>
                <w:szCs w:val="18"/>
                <w:lang w:eastAsia="zh-CN"/>
              </w:rPr>
              <w:t>Example of actions</w:t>
            </w:r>
          </w:p>
        </w:tc>
      </w:tr>
      <w:tr w:rsidR="003C7D87" w:rsidRPr="00DA39BE" w14:paraId="21401905" w14:textId="77777777" w:rsidTr="731FDABB">
        <w:trPr>
          <w:trHeight w:val="300"/>
        </w:trPr>
        <w:tc>
          <w:tcPr>
            <w:tcW w:w="2121" w:type="dxa"/>
            <w:tcBorders>
              <w:top w:val="single" w:sz="4" w:space="0" w:color="auto"/>
              <w:left w:val="single" w:sz="4" w:space="0" w:color="auto"/>
              <w:bottom w:val="single" w:sz="4" w:space="0" w:color="auto"/>
              <w:right w:val="single" w:sz="4" w:space="0" w:color="auto"/>
            </w:tcBorders>
            <w:vAlign w:val="center"/>
            <w:hideMark/>
          </w:tcPr>
          <w:p w14:paraId="1C78AAFE" w14:textId="77777777" w:rsidR="003C7D87" w:rsidRPr="00C305C5" w:rsidRDefault="003C7D87">
            <w:pPr>
              <w:pStyle w:val="TAL"/>
              <w:ind w:leftChars="-58" w:left="-116"/>
              <w:jc w:val="center"/>
              <w:rPr>
                <w:rFonts w:eastAsia="Malgun Gothic" w:cs="Arial"/>
                <w:szCs w:val="18"/>
              </w:rPr>
            </w:pPr>
            <w:r w:rsidRPr="00C305C5">
              <w:rPr>
                <w:rFonts w:eastAsia="Malgun Gothic" w:cs="Arial"/>
                <w:szCs w:val="18"/>
              </w:rPr>
              <w:t>SMF</w:t>
            </w:r>
          </w:p>
        </w:tc>
        <w:tc>
          <w:tcPr>
            <w:tcW w:w="7223" w:type="dxa"/>
            <w:tcBorders>
              <w:top w:val="single" w:sz="4" w:space="0" w:color="auto"/>
              <w:left w:val="single" w:sz="4" w:space="0" w:color="auto"/>
              <w:bottom w:val="single" w:sz="4" w:space="0" w:color="auto"/>
              <w:right w:val="single" w:sz="4" w:space="0" w:color="auto"/>
            </w:tcBorders>
            <w:hideMark/>
          </w:tcPr>
          <w:p w14:paraId="0DBC26B2" w14:textId="00521E28" w:rsidR="003C7D87" w:rsidRPr="00A503C6" w:rsidRDefault="4494A0D1">
            <w:pPr>
              <w:pStyle w:val="ListParagraph"/>
              <w:numPr>
                <w:ilvl w:val="0"/>
                <w:numId w:val="16"/>
              </w:numPr>
              <w:spacing w:after="0"/>
              <w:ind w:hanging="240"/>
              <w:contextualSpacing/>
              <w:rPr>
                <w:rFonts w:ascii="Arial" w:eastAsia="Malgun Gothic" w:hAnsi="Arial" w:cs="Arial"/>
                <w:sz w:val="18"/>
                <w:szCs w:val="18"/>
              </w:rPr>
            </w:pPr>
            <w:r w:rsidRPr="00A503C6">
              <w:rPr>
                <w:rFonts w:ascii="Arial" w:eastAsia="Malgun Gothic" w:hAnsi="Arial" w:cs="Arial"/>
                <w:sz w:val="18"/>
                <w:szCs w:val="18"/>
                <w:lang w:eastAsia="ko-KR"/>
              </w:rPr>
              <w:t xml:space="preserve">Selective </w:t>
            </w:r>
            <w:r w:rsidR="56B35DF0" w:rsidRPr="00A503C6">
              <w:rPr>
                <w:rFonts w:ascii="Arial" w:eastAsia="Malgun Gothic" w:hAnsi="Arial" w:cs="Arial"/>
                <w:sz w:val="18"/>
                <w:szCs w:val="18"/>
                <w:lang w:eastAsia="ko-KR"/>
              </w:rPr>
              <w:t>traffic</w:t>
            </w:r>
            <w:r w:rsidR="0F64E863" w:rsidRPr="00A503C6">
              <w:rPr>
                <w:rFonts w:ascii="Arial" w:eastAsia="Malgun Gothic" w:hAnsi="Arial" w:cs="Arial"/>
                <w:sz w:val="18"/>
                <w:szCs w:val="18"/>
                <w:lang w:eastAsia="ko-KR"/>
              </w:rPr>
              <w:t xml:space="preserve"> </w:t>
            </w:r>
            <w:r w:rsidR="39EC14FF" w:rsidRPr="00A503C6">
              <w:rPr>
                <w:rFonts w:ascii="Arial" w:eastAsia="Malgun Gothic" w:hAnsi="Arial" w:cs="Arial"/>
                <w:sz w:val="18"/>
                <w:szCs w:val="18"/>
                <w:lang w:eastAsia="ko-KR"/>
              </w:rPr>
              <w:t>handling</w:t>
            </w:r>
            <w:r w:rsidR="684DEAAE" w:rsidRPr="00A503C6">
              <w:rPr>
                <w:rFonts w:ascii="Arial" w:eastAsia="Malgun Gothic" w:hAnsi="Arial" w:cs="Arial"/>
                <w:sz w:val="18"/>
                <w:szCs w:val="18"/>
                <w:lang w:eastAsia="ko-KR"/>
              </w:rPr>
              <w:t xml:space="preserve">, </w:t>
            </w:r>
            <w:r w:rsidR="1167F2AA" w:rsidRPr="00A503C6">
              <w:rPr>
                <w:rFonts w:ascii="Arial" w:eastAsia="Malgun Gothic" w:hAnsi="Arial" w:cs="Arial"/>
                <w:sz w:val="18"/>
                <w:szCs w:val="18"/>
                <w:lang w:eastAsia="ko-KR"/>
              </w:rPr>
              <w:t>via</w:t>
            </w:r>
            <w:r w:rsidR="684DEAAE" w:rsidRPr="00A503C6">
              <w:rPr>
                <w:rFonts w:ascii="Arial" w:eastAsia="Malgun Gothic" w:hAnsi="Arial" w:cs="Arial"/>
                <w:sz w:val="18"/>
                <w:szCs w:val="18"/>
                <w:lang w:eastAsia="ko-KR"/>
              </w:rPr>
              <w:t xml:space="preserve"> </w:t>
            </w:r>
            <w:r w:rsidR="004401C4">
              <w:rPr>
                <w:rFonts w:ascii="Arial" w:eastAsia="Malgun Gothic" w:hAnsi="Arial" w:cs="Arial"/>
                <w:sz w:val="18"/>
                <w:szCs w:val="18"/>
                <w:lang w:eastAsia="ko-KR"/>
              </w:rPr>
              <w:t xml:space="preserve">node rules in </w:t>
            </w:r>
            <w:r w:rsidR="684DEAAE" w:rsidRPr="00A503C6">
              <w:rPr>
                <w:rFonts w:ascii="Arial" w:eastAsia="Malgun Gothic" w:hAnsi="Arial" w:cs="Arial"/>
                <w:sz w:val="18"/>
                <w:szCs w:val="18"/>
                <w:lang w:eastAsia="ko-KR"/>
              </w:rPr>
              <w:t xml:space="preserve">a </w:t>
            </w:r>
            <w:r w:rsidR="7C5B9AF4" w:rsidRPr="00A503C6">
              <w:rPr>
                <w:rFonts w:ascii="Arial" w:eastAsia="Malgun Gothic" w:hAnsi="Arial" w:cs="Arial"/>
                <w:sz w:val="18"/>
                <w:szCs w:val="18"/>
                <w:lang w:eastAsia="ko-KR"/>
              </w:rPr>
              <w:t>N4</w:t>
            </w:r>
            <w:r w:rsidR="4A72884A" w:rsidRPr="00A503C6">
              <w:rPr>
                <w:rFonts w:ascii="Arial" w:eastAsia="Malgun Gothic" w:hAnsi="Arial" w:cs="Arial"/>
                <w:sz w:val="18"/>
                <w:szCs w:val="18"/>
                <w:lang w:eastAsia="ko-KR"/>
              </w:rPr>
              <w:t xml:space="preserve"> </w:t>
            </w:r>
            <w:r w:rsidR="01BC3FE3" w:rsidRPr="00A503C6">
              <w:rPr>
                <w:rFonts w:ascii="Arial" w:eastAsia="Malgun Gothic" w:hAnsi="Arial" w:cs="Arial"/>
                <w:sz w:val="18"/>
                <w:szCs w:val="18"/>
                <w:lang w:eastAsia="ko-KR"/>
              </w:rPr>
              <w:t>Node</w:t>
            </w:r>
            <w:r w:rsidR="45137435" w:rsidRPr="00A503C6">
              <w:rPr>
                <w:rFonts w:ascii="Arial" w:eastAsia="Malgun Gothic" w:hAnsi="Arial" w:cs="Arial"/>
                <w:sz w:val="18"/>
                <w:szCs w:val="18"/>
                <w:lang w:eastAsia="ko-KR"/>
              </w:rPr>
              <w:t xml:space="preserve"> </w:t>
            </w:r>
            <w:r w:rsidR="27177ED2" w:rsidRPr="00A503C6">
              <w:rPr>
                <w:rFonts w:ascii="Arial" w:eastAsia="Malgun Gothic" w:hAnsi="Arial" w:cs="Arial"/>
                <w:sz w:val="18"/>
                <w:szCs w:val="18"/>
                <w:lang w:eastAsia="ko-KR"/>
              </w:rPr>
              <w:t xml:space="preserve">level </w:t>
            </w:r>
            <w:r w:rsidR="684DEAAE" w:rsidRPr="00A503C6">
              <w:rPr>
                <w:rFonts w:ascii="Arial" w:eastAsia="Malgun Gothic" w:hAnsi="Arial" w:cs="Arial"/>
                <w:sz w:val="18"/>
                <w:szCs w:val="18"/>
                <w:lang w:eastAsia="ko-KR"/>
              </w:rPr>
              <w:t xml:space="preserve">procedure </w:t>
            </w:r>
            <w:r w:rsidR="6968A76A" w:rsidRPr="00A503C6">
              <w:rPr>
                <w:rFonts w:ascii="Arial" w:eastAsia="Malgun Gothic" w:hAnsi="Arial" w:cs="Arial"/>
                <w:sz w:val="18"/>
                <w:szCs w:val="18"/>
                <w:lang w:eastAsia="ko-KR"/>
              </w:rPr>
              <w:t xml:space="preserve">where </w:t>
            </w:r>
            <w:r w:rsidR="684DEAAE" w:rsidRPr="00A503C6">
              <w:rPr>
                <w:rFonts w:ascii="Arial" w:eastAsia="Malgun Gothic" w:hAnsi="Arial" w:cs="Arial"/>
                <w:sz w:val="18"/>
                <w:szCs w:val="18"/>
                <w:lang w:eastAsia="ko-KR"/>
              </w:rPr>
              <w:t>SMF instruct</w:t>
            </w:r>
            <w:r w:rsidR="0C67C81F" w:rsidRPr="00A503C6">
              <w:rPr>
                <w:rFonts w:ascii="Arial" w:eastAsia="Malgun Gothic" w:hAnsi="Arial" w:cs="Arial"/>
                <w:sz w:val="18"/>
                <w:szCs w:val="18"/>
                <w:lang w:eastAsia="ko-KR"/>
              </w:rPr>
              <w:t>s</w:t>
            </w:r>
            <w:r w:rsidR="684DEAAE" w:rsidRPr="00A503C6">
              <w:rPr>
                <w:rFonts w:ascii="Arial" w:eastAsia="Malgun Gothic" w:hAnsi="Arial" w:cs="Arial"/>
                <w:sz w:val="18"/>
                <w:szCs w:val="18"/>
                <w:lang w:eastAsia="ko-KR"/>
              </w:rPr>
              <w:t xml:space="preserve"> UPF to apply actions</w:t>
            </w:r>
            <w:r w:rsidR="6FC8DAC2" w:rsidRPr="00A503C6">
              <w:rPr>
                <w:rFonts w:ascii="Arial" w:eastAsia="Malgun Gothic" w:hAnsi="Arial" w:cs="Arial"/>
                <w:sz w:val="18"/>
                <w:szCs w:val="18"/>
                <w:lang w:eastAsia="ko-KR"/>
              </w:rPr>
              <w:t xml:space="preserve"> (drop, </w:t>
            </w:r>
            <w:r w:rsidR="6FC8DAC2" w:rsidRPr="00CF5781">
              <w:rPr>
                <w:rFonts w:ascii="Arial" w:eastAsia="Malgun Gothic" w:hAnsi="Arial" w:cs="Arial"/>
                <w:sz w:val="18"/>
                <w:szCs w:val="18"/>
                <w:lang w:eastAsia="ko-KR"/>
              </w:rPr>
              <w:t>throttle</w:t>
            </w:r>
            <w:r w:rsidR="00827539">
              <w:rPr>
                <w:rFonts w:ascii="Arial" w:eastAsia="Malgun Gothic" w:hAnsi="Arial" w:cs="Arial"/>
                <w:sz w:val="18"/>
                <w:szCs w:val="18"/>
                <w:lang w:eastAsia="ko-KR"/>
              </w:rPr>
              <w:t xml:space="preserve">, </w:t>
            </w:r>
            <w:r w:rsidR="00054E63" w:rsidRPr="006507B0">
              <w:rPr>
                <w:rFonts w:ascii="Arial" w:eastAsia="Malgun Gothic" w:hAnsi="Arial" w:cs="Arial"/>
                <w:sz w:val="18"/>
                <w:szCs w:val="18"/>
                <w:lang w:eastAsia="ko-KR"/>
              </w:rPr>
              <w:t>inhibit DLDR</w:t>
            </w:r>
            <w:r w:rsidR="00B358BE">
              <w:rPr>
                <w:rFonts w:ascii="Arial" w:eastAsia="Malgun Gothic" w:hAnsi="Arial" w:cs="Arial"/>
                <w:sz w:val="18"/>
                <w:szCs w:val="18"/>
                <w:lang w:eastAsia="ko-KR"/>
              </w:rPr>
              <w:t xml:space="preserve">) </w:t>
            </w:r>
            <w:r w:rsidR="6FC8DAC2" w:rsidRPr="00A503C6">
              <w:rPr>
                <w:rFonts w:ascii="Arial" w:eastAsia="Malgun Gothic" w:hAnsi="Arial" w:cs="Arial"/>
                <w:sz w:val="18"/>
                <w:szCs w:val="18"/>
                <w:lang w:eastAsia="ko-KR"/>
              </w:rPr>
              <w:t>o</w:t>
            </w:r>
            <w:r w:rsidR="2F9903CE" w:rsidRPr="00A503C6">
              <w:rPr>
                <w:rFonts w:ascii="Arial" w:eastAsia="Malgun Gothic" w:hAnsi="Arial" w:cs="Arial"/>
                <w:sz w:val="18"/>
                <w:szCs w:val="18"/>
                <w:lang w:eastAsia="ko-KR"/>
              </w:rPr>
              <w:t>n data flows that match</w:t>
            </w:r>
            <w:r w:rsidR="13FBACBF" w:rsidRPr="00A503C6">
              <w:rPr>
                <w:rFonts w:ascii="Arial" w:eastAsia="Malgun Gothic" w:hAnsi="Arial" w:cs="Arial"/>
                <w:sz w:val="18"/>
                <w:szCs w:val="18"/>
                <w:lang w:eastAsia="ko-KR"/>
              </w:rPr>
              <w:t xml:space="preserve"> </w:t>
            </w:r>
            <w:r w:rsidR="684DEAAE" w:rsidRPr="00A503C6">
              <w:rPr>
                <w:rFonts w:ascii="Arial" w:eastAsia="Malgun Gothic" w:hAnsi="Arial" w:cs="Arial"/>
                <w:sz w:val="18"/>
                <w:szCs w:val="18"/>
                <w:lang w:eastAsia="ko-KR"/>
              </w:rPr>
              <w:t>t</w:t>
            </w:r>
            <w:r w:rsidR="1E2EFAB5" w:rsidRPr="00A503C6">
              <w:rPr>
                <w:rFonts w:ascii="Arial" w:eastAsia="Malgun Gothic" w:hAnsi="Arial" w:cs="Arial"/>
                <w:sz w:val="18"/>
                <w:szCs w:val="18"/>
                <w:lang w:eastAsia="ko-KR"/>
              </w:rPr>
              <w:t>he</w:t>
            </w:r>
            <w:r w:rsidR="050A87B9" w:rsidRPr="00A503C6">
              <w:rPr>
                <w:rFonts w:ascii="Arial" w:eastAsia="Malgun Gothic" w:hAnsi="Arial" w:cs="Arial"/>
                <w:sz w:val="18"/>
                <w:szCs w:val="18"/>
                <w:lang w:eastAsia="ko-KR"/>
              </w:rPr>
              <w:t xml:space="preserve"> provided</w:t>
            </w:r>
            <w:r w:rsidR="684DEAAE" w:rsidRPr="00A503C6">
              <w:rPr>
                <w:rFonts w:ascii="Arial" w:eastAsia="Malgun Gothic" w:hAnsi="Arial" w:cs="Arial"/>
                <w:sz w:val="18"/>
                <w:szCs w:val="18"/>
                <w:lang w:eastAsia="ko-KR"/>
              </w:rPr>
              <w:t xml:space="preserve"> </w:t>
            </w:r>
            <w:r w:rsidR="1167F2AA" w:rsidRPr="00A503C6">
              <w:rPr>
                <w:rFonts w:ascii="Arial" w:eastAsia="Malgun Gothic" w:hAnsi="Arial" w:cs="Arial"/>
                <w:sz w:val="18"/>
                <w:szCs w:val="18"/>
                <w:lang w:eastAsia="ko-KR"/>
              </w:rPr>
              <w:t>packet filt</w:t>
            </w:r>
            <w:r w:rsidR="00827539">
              <w:rPr>
                <w:rFonts w:ascii="Arial" w:eastAsia="Malgun Gothic" w:hAnsi="Arial" w:cs="Arial"/>
                <w:sz w:val="18"/>
                <w:szCs w:val="18"/>
                <w:lang w:eastAsia="ko-KR"/>
              </w:rPr>
              <w:t>e</w:t>
            </w:r>
            <w:r w:rsidR="1167F2AA" w:rsidRPr="00A503C6">
              <w:rPr>
                <w:rFonts w:ascii="Arial" w:eastAsia="Malgun Gothic" w:hAnsi="Arial" w:cs="Arial"/>
                <w:sz w:val="18"/>
                <w:szCs w:val="18"/>
                <w:lang w:eastAsia="ko-KR"/>
              </w:rPr>
              <w:t>rs.</w:t>
            </w:r>
            <w:r w:rsidR="00D2706E">
              <w:rPr>
                <w:rFonts w:ascii="Arial" w:eastAsia="Malgun Gothic" w:hAnsi="Arial" w:cs="Arial"/>
                <w:sz w:val="18"/>
                <w:szCs w:val="18"/>
                <w:lang w:eastAsia="ko-KR"/>
              </w:rPr>
              <w:t xml:space="preserve"> NOTE</w:t>
            </w:r>
            <w:r w:rsidR="00ED4935">
              <w:rPr>
                <w:rFonts w:ascii="Arial" w:eastAsia="Malgun Gothic" w:hAnsi="Arial" w:cs="Arial"/>
                <w:sz w:val="18"/>
                <w:szCs w:val="18"/>
                <w:lang w:eastAsia="ko-KR"/>
              </w:rPr>
              <w:t xml:space="preserve"> 1</w:t>
            </w:r>
            <w:r w:rsidR="00180477">
              <w:rPr>
                <w:rFonts w:ascii="Arial" w:eastAsia="Malgun Gothic" w:hAnsi="Arial" w:cs="Arial"/>
                <w:sz w:val="18"/>
                <w:szCs w:val="18"/>
                <w:lang w:eastAsia="ko-KR"/>
              </w:rPr>
              <w:t>.</w:t>
            </w:r>
          </w:p>
          <w:p w14:paraId="46E02D8B" w14:textId="291B518F" w:rsidR="003C7D87" w:rsidRPr="00A503C6" w:rsidRDefault="007B55E7">
            <w:pPr>
              <w:pStyle w:val="ListParagraph"/>
              <w:numPr>
                <w:ilvl w:val="0"/>
                <w:numId w:val="16"/>
              </w:numPr>
              <w:spacing w:after="0"/>
              <w:ind w:hanging="240"/>
              <w:contextualSpacing/>
              <w:rPr>
                <w:rFonts w:ascii="Arial" w:eastAsia="Malgun Gothic" w:hAnsi="Arial" w:cs="Arial"/>
                <w:sz w:val="18"/>
                <w:szCs w:val="18"/>
              </w:rPr>
            </w:pPr>
            <w:r w:rsidRPr="00A503C6">
              <w:rPr>
                <w:rFonts w:ascii="Arial" w:eastAsia="Malgun Gothic" w:hAnsi="Arial" w:cs="Arial"/>
                <w:sz w:val="18"/>
                <w:szCs w:val="18"/>
                <w:lang w:eastAsia="ko-KR"/>
              </w:rPr>
              <w:t>R</w:t>
            </w:r>
            <w:r w:rsidR="003C7D87" w:rsidRPr="00A503C6">
              <w:rPr>
                <w:rFonts w:ascii="Arial" w:eastAsia="Malgun Gothic" w:hAnsi="Arial" w:cs="Arial"/>
                <w:sz w:val="18"/>
                <w:szCs w:val="18"/>
                <w:lang w:eastAsia="ko-KR"/>
              </w:rPr>
              <w:t>e-selections,</w:t>
            </w:r>
            <w:r w:rsidR="003C7D87" w:rsidRPr="00A503C6">
              <w:rPr>
                <w:rFonts w:ascii="Arial" w:eastAsia="Malgun Gothic" w:hAnsi="Arial" w:cs="Arial" w:hint="eastAsia"/>
                <w:sz w:val="18"/>
                <w:szCs w:val="18"/>
                <w:lang w:eastAsia="ko-KR"/>
              </w:rPr>
              <w:t xml:space="preserve"> e.g. to less loaded UPF</w:t>
            </w:r>
          </w:p>
        </w:tc>
      </w:tr>
      <w:tr w:rsidR="003C7D87" w:rsidRPr="00DA39BE" w14:paraId="20648023" w14:textId="77777777" w:rsidTr="731FDABB">
        <w:trPr>
          <w:trHeight w:val="300"/>
        </w:trPr>
        <w:tc>
          <w:tcPr>
            <w:tcW w:w="2121" w:type="dxa"/>
            <w:tcBorders>
              <w:top w:val="single" w:sz="4" w:space="0" w:color="auto"/>
              <w:left w:val="single" w:sz="4" w:space="0" w:color="auto"/>
              <w:bottom w:val="single" w:sz="4" w:space="0" w:color="auto"/>
              <w:right w:val="single" w:sz="4" w:space="0" w:color="auto"/>
            </w:tcBorders>
            <w:vAlign w:val="center"/>
            <w:hideMark/>
          </w:tcPr>
          <w:p w14:paraId="330CA165" w14:textId="77777777" w:rsidR="003C7D87" w:rsidRPr="00C305C5" w:rsidRDefault="003C7D87">
            <w:pPr>
              <w:pStyle w:val="TAL"/>
              <w:ind w:leftChars="-58" w:left="-116"/>
              <w:jc w:val="center"/>
              <w:rPr>
                <w:rFonts w:eastAsia="Malgun Gothic" w:cs="Arial"/>
                <w:szCs w:val="18"/>
              </w:rPr>
            </w:pPr>
            <w:r w:rsidRPr="00C305C5">
              <w:rPr>
                <w:rFonts w:eastAsia="Malgun Gothic" w:cs="Arial"/>
                <w:szCs w:val="18"/>
              </w:rPr>
              <w:t>PCF</w:t>
            </w:r>
          </w:p>
        </w:tc>
        <w:tc>
          <w:tcPr>
            <w:tcW w:w="7223" w:type="dxa"/>
            <w:tcBorders>
              <w:top w:val="single" w:sz="4" w:space="0" w:color="auto"/>
              <w:left w:val="single" w:sz="4" w:space="0" w:color="auto"/>
              <w:bottom w:val="single" w:sz="4" w:space="0" w:color="auto"/>
              <w:right w:val="single" w:sz="4" w:space="0" w:color="auto"/>
            </w:tcBorders>
            <w:hideMark/>
          </w:tcPr>
          <w:p w14:paraId="06986B99" w14:textId="7BD5BEB1" w:rsidR="003C7D87" w:rsidRPr="00A503C6" w:rsidRDefault="003C7D87" w:rsidP="00034510">
            <w:pPr>
              <w:pStyle w:val="ListParagraph"/>
              <w:numPr>
                <w:ilvl w:val="0"/>
                <w:numId w:val="16"/>
              </w:numPr>
              <w:spacing w:after="0"/>
              <w:ind w:hanging="240"/>
              <w:contextualSpacing/>
              <w:rPr>
                <w:rFonts w:ascii="Arial" w:eastAsia="Malgun Gothic" w:hAnsi="Arial" w:cs="Arial"/>
                <w:sz w:val="18"/>
                <w:szCs w:val="18"/>
              </w:rPr>
            </w:pPr>
            <w:r w:rsidRPr="00A503C6">
              <w:rPr>
                <w:rFonts w:ascii="Arial" w:eastAsia="Malgun Gothic" w:hAnsi="Arial" w:cs="Arial"/>
                <w:sz w:val="18"/>
                <w:szCs w:val="18"/>
                <w:lang w:eastAsia="ko-KR"/>
              </w:rPr>
              <w:t>Generates</w:t>
            </w:r>
            <w:r w:rsidRPr="00A503C6">
              <w:rPr>
                <w:rFonts w:ascii="Arial" w:eastAsia="Malgun Gothic" w:hAnsi="Arial" w:cs="Arial"/>
                <w:sz w:val="18"/>
                <w:szCs w:val="18"/>
              </w:rPr>
              <w:t xml:space="preserve"> the PCC rule</w:t>
            </w:r>
            <w:r w:rsidR="00553790" w:rsidRPr="00A503C6">
              <w:rPr>
                <w:rFonts w:ascii="Arial" w:eastAsia="Malgun Gothic" w:hAnsi="Arial" w:cs="Arial"/>
                <w:sz w:val="18"/>
                <w:szCs w:val="18"/>
              </w:rPr>
              <w:t>(</w:t>
            </w:r>
            <w:r w:rsidRPr="00A503C6">
              <w:rPr>
                <w:rFonts w:ascii="Arial" w:eastAsia="Malgun Gothic" w:hAnsi="Arial" w:cs="Arial"/>
                <w:sz w:val="18"/>
                <w:szCs w:val="18"/>
              </w:rPr>
              <w:t>s</w:t>
            </w:r>
            <w:r w:rsidR="00553790" w:rsidRPr="00A503C6">
              <w:rPr>
                <w:rFonts w:ascii="Arial" w:eastAsia="Malgun Gothic" w:hAnsi="Arial" w:cs="Arial"/>
                <w:sz w:val="18"/>
                <w:szCs w:val="18"/>
              </w:rPr>
              <w:t>)</w:t>
            </w:r>
            <w:r w:rsidRPr="00A503C6">
              <w:rPr>
                <w:rFonts w:ascii="Arial" w:eastAsia="Malgun Gothic" w:hAnsi="Arial" w:cs="Arial"/>
                <w:sz w:val="18"/>
                <w:szCs w:val="18"/>
              </w:rPr>
              <w:t xml:space="preserve"> which includes the filter of abnormal traffic and sends it to the SMF. The created PCC rule</w:t>
            </w:r>
            <w:r w:rsidR="00553790" w:rsidRPr="00A503C6">
              <w:rPr>
                <w:rFonts w:ascii="Arial" w:eastAsia="Malgun Gothic" w:hAnsi="Arial" w:cs="Arial"/>
                <w:sz w:val="18"/>
                <w:szCs w:val="18"/>
              </w:rPr>
              <w:t>(</w:t>
            </w:r>
            <w:r w:rsidRPr="00A503C6">
              <w:rPr>
                <w:rFonts w:ascii="Arial" w:eastAsia="Malgun Gothic" w:hAnsi="Arial" w:cs="Arial"/>
                <w:sz w:val="18"/>
                <w:szCs w:val="18"/>
              </w:rPr>
              <w:t>s</w:t>
            </w:r>
            <w:r w:rsidR="00553790" w:rsidRPr="00A503C6">
              <w:rPr>
                <w:rFonts w:ascii="Arial" w:eastAsia="Malgun Gothic" w:hAnsi="Arial" w:cs="Arial"/>
                <w:sz w:val="18"/>
                <w:szCs w:val="18"/>
              </w:rPr>
              <w:t>)</w:t>
            </w:r>
            <w:r w:rsidRPr="00A503C6">
              <w:rPr>
                <w:rFonts w:ascii="Arial" w:eastAsia="Malgun Gothic" w:hAnsi="Arial" w:cs="Arial"/>
                <w:sz w:val="18"/>
                <w:szCs w:val="18"/>
              </w:rPr>
              <w:t xml:space="preserve"> may indicate to drop packet from the abnormal traffic filter (e.g. change the gate status of the abnormal traffic to close) or degrade the QoS level of the abnormal traffic filter (e.g. modify the 5QI or limit the DL-MBR of the abnormal traffic) during the traffic </w:t>
            </w:r>
            <w:proofErr w:type="gramStart"/>
            <w:r w:rsidRPr="00A503C6">
              <w:rPr>
                <w:rFonts w:ascii="Arial" w:eastAsia="Malgun Gothic" w:hAnsi="Arial" w:cs="Arial"/>
                <w:sz w:val="18"/>
                <w:szCs w:val="18"/>
              </w:rPr>
              <w:t>life time</w:t>
            </w:r>
            <w:proofErr w:type="gramEnd"/>
            <w:r w:rsidRPr="00A503C6">
              <w:rPr>
                <w:rFonts w:ascii="Arial" w:eastAsia="Malgun Gothic" w:hAnsi="Arial" w:cs="Arial"/>
                <w:sz w:val="18"/>
                <w:szCs w:val="18"/>
              </w:rPr>
              <w:t>.</w:t>
            </w:r>
          </w:p>
        </w:tc>
      </w:tr>
    </w:tbl>
    <w:p w14:paraId="0018A731" w14:textId="77777777" w:rsidR="003C7D87" w:rsidRDefault="003C7D87" w:rsidP="004A0C7C">
      <w:pPr>
        <w:pStyle w:val="TH"/>
        <w:rPr>
          <w:rFonts w:cs="Arial"/>
          <w:szCs w:val="18"/>
        </w:rPr>
      </w:pPr>
    </w:p>
    <w:p w14:paraId="507C2009" w14:textId="1D60DF83" w:rsidR="00D2706E" w:rsidRDefault="00D2706E" w:rsidP="00063072">
      <w:pPr>
        <w:pStyle w:val="B1"/>
        <w:ind w:left="644" w:firstLine="0"/>
        <w:rPr>
          <w:lang w:eastAsia="zh-CN"/>
        </w:rPr>
      </w:pPr>
      <w:r w:rsidRPr="00D2706E">
        <w:rPr>
          <w:lang w:eastAsia="zh-CN"/>
        </w:rPr>
        <w:t>NOTE</w:t>
      </w:r>
      <w:r w:rsidR="00ED4935">
        <w:rPr>
          <w:lang w:eastAsia="zh-CN"/>
        </w:rPr>
        <w:t xml:space="preserve"> 1</w:t>
      </w:r>
      <w:r w:rsidRPr="00D2706E">
        <w:rPr>
          <w:lang w:eastAsia="zh-CN"/>
        </w:rPr>
        <w:t xml:space="preserve">: Any actions that are provisioned via the node level procedure shall be taken before the normal </w:t>
      </w:r>
      <w:r w:rsidR="00633AD0">
        <w:rPr>
          <w:lang w:eastAsia="zh-CN"/>
        </w:rPr>
        <w:t xml:space="preserve">PDR </w:t>
      </w:r>
      <w:r w:rsidRPr="00D2706E">
        <w:rPr>
          <w:lang w:eastAsia="zh-CN"/>
        </w:rPr>
        <w:t>packet handling</w:t>
      </w:r>
      <w:r w:rsidR="00633AD0">
        <w:rPr>
          <w:lang w:eastAsia="zh-CN"/>
        </w:rPr>
        <w:t>.</w:t>
      </w:r>
    </w:p>
    <w:p w14:paraId="61D0FD53" w14:textId="5FD4948F" w:rsidR="00B85A61" w:rsidRPr="005D2CF1" w:rsidRDefault="00B85A61" w:rsidP="00B85A61">
      <w:pPr>
        <w:pStyle w:val="Heading4"/>
      </w:pPr>
      <w:r>
        <w:lastRenderedPageBreak/>
        <w:t>6.X.2.5</w:t>
      </w:r>
      <w:r>
        <w:tab/>
      </w:r>
      <w:r>
        <w:tab/>
        <w:t xml:space="preserve"> </w:t>
      </w:r>
      <w:r w:rsidR="009825D4">
        <w:t>Provisioning of N4 rules</w:t>
      </w:r>
      <w:r w:rsidR="00BD6541">
        <w:t xml:space="preserve"> to take mitigation actions</w:t>
      </w:r>
      <w:r w:rsidR="009825D4">
        <w:t xml:space="preserve"> on node level</w:t>
      </w:r>
    </w:p>
    <w:p w14:paraId="506B53D9" w14:textId="439C55E4" w:rsidR="003C1D67" w:rsidRDefault="00D851B3" w:rsidP="00D851B3">
      <w:pPr>
        <w:keepNext/>
        <w:keepLines/>
        <w:rPr>
          <w:rFonts w:eastAsia="MS Mincho"/>
        </w:rPr>
      </w:pPr>
      <w:r>
        <w:rPr>
          <w:rFonts w:eastAsia="MS Mincho"/>
        </w:rPr>
        <w:t>Figure 6.X.2.</w:t>
      </w:r>
      <w:r w:rsidR="00170F02">
        <w:rPr>
          <w:rFonts w:eastAsia="MS Mincho"/>
        </w:rPr>
        <w:t>5</w:t>
      </w:r>
      <w:r>
        <w:t>-</w:t>
      </w:r>
      <w:r w:rsidR="00170F02">
        <w:rPr>
          <w:rFonts w:eastAsia="MS Mincho"/>
        </w:rPr>
        <w:t>1</w:t>
      </w:r>
      <w:r>
        <w:rPr>
          <w:rFonts w:eastAsia="MS Mincho"/>
        </w:rPr>
        <w:t xml:space="preserve"> depicts the procedure for the proposed solution</w:t>
      </w:r>
      <w:r w:rsidR="00897C3D">
        <w:rPr>
          <w:rFonts w:eastAsia="MS Mincho"/>
        </w:rPr>
        <w:t xml:space="preserve">, </w:t>
      </w:r>
      <w:r w:rsidR="00010748">
        <w:t>showing the example Use Case of mitigation actions on a per node level basis</w:t>
      </w:r>
      <w:r w:rsidR="004E6F94">
        <w:t xml:space="preserve">, which applies to the case </w:t>
      </w:r>
      <w:r w:rsidR="001E0C4D">
        <w:t xml:space="preserve">when the </w:t>
      </w:r>
      <w:r w:rsidR="004E6F94">
        <w:t xml:space="preserve">consumer </w:t>
      </w:r>
      <w:r w:rsidR="00484412">
        <w:t>(</w:t>
      </w:r>
      <w:r w:rsidR="001E0C4D">
        <w:t xml:space="preserve">i.e., </w:t>
      </w:r>
      <w:r w:rsidR="00484412">
        <w:t xml:space="preserve">SMF) </w:t>
      </w:r>
      <w:r w:rsidR="004E6F94">
        <w:t>subscribes/requests the AnalyticsID for anyUE</w:t>
      </w:r>
      <w:r w:rsidR="00676BD5">
        <w:rPr>
          <w:rFonts w:eastAsia="MS Mincho"/>
        </w:rPr>
        <w:t xml:space="preserve">, and </w:t>
      </w:r>
      <w:r w:rsidR="00676BD5">
        <w:t>e.g. when an Exception ID is reported with Exception level indicating high severity, and the Ratio</w:t>
      </w:r>
      <w:r w:rsidR="00BE6CCF">
        <w:t xml:space="preserve"> (</w:t>
      </w:r>
      <w:r w:rsidR="00676BD5">
        <w:t>as e</w:t>
      </w:r>
      <w:r w:rsidR="00676BD5" w:rsidRPr="00C70858">
        <w:rPr>
          <w:lang w:eastAsia="zh-CN"/>
        </w:rPr>
        <w:t>stimated percentage of UEs affected by the Exception within the Target of Analytics Reporting</w:t>
      </w:r>
      <w:r w:rsidR="00BE6CCF">
        <w:rPr>
          <w:lang w:eastAsia="zh-CN"/>
        </w:rPr>
        <w:t>)</w:t>
      </w:r>
      <w:r w:rsidR="00676BD5">
        <w:rPr>
          <w:lang w:eastAsia="zh-CN"/>
        </w:rPr>
        <w:t xml:space="preserve"> is high</w:t>
      </w:r>
      <w:r w:rsidR="00520B5F">
        <w:rPr>
          <w:lang w:eastAsia="zh-CN"/>
        </w:rPr>
        <w:t>.</w:t>
      </w:r>
    </w:p>
    <w:p w14:paraId="41EC6705" w14:textId="5F027D6F" w:rsidR="00D851B3" w:rsidRDefault="003C1D67" w:rsidP="003C1D67">
      <w:pPr>
        <w:keepNext/>
        <w:keepLines/>
        <w:ind w:left="284"/>
      </w:pPr>
      <w:r>
        <w:rPr>
          <w:rFonts w:eastAsia="MS Mincho"/>
        </w:rPr>
        <w:t xml:space="preserve">NOTE: Not depicted in </w:t>
      </w:r>
      <w:r w:rsidR="00B86C3C">
        <w:rPr>
          <w:rFonts w:eastAsia="MS Mincho"/>
        </w:rPr>
        <w:t>Figure 6.X.2.</w:t>
      </w:r>
      <w:r w:rsidR="00170F02">
        <w:rPr>
          <w:rFonts w:eastAsia="MS Mincho"/>
        </w:rPr>
        <w:t>5</w:t>
      </w:r>
      <w:r w:rsidR="00B86C3C">
        <w:t>-</w:t>
      </w:r>
      <w:r w:rsidR="00170F02">
        <w:rPr>
          <w:rFonts w:eastAsia="MS Mincho"/>
        </w:rPr>
        <w:t>1</w:t>
      </w:r>
      <w:r>
        <w:rPr>
          <w:rFonts w:eastAsia="MS Mincho"/>
        </w:rPr>
        <w:t>, but i</w:t>
      </w:r>
      <w:r w:rsidR="007D787C">
        <w:rPr>
          <w:rFonts w:eastAsia="MS Mincho"/>
        </w:rPr>
        <w:t>n case consumer</w:t>
      </w:r>
      <w:r w:rsidR="00484412">
        <w:rPr>
          <w:rFonts w:eastAsia="MS Mincho"/>
        </w:rPr>
        <w:t xml:space="preserve"> (SMF)</w:t>
      </w:r>
      <w:r w:rsidR="007D787C">
        <w:rPr>
          <w:rFonts w:eastAsia="MS Mincho"/>
        </w:rPr>
        <w:t xml:space="preserve"> </w:t>
      </w:r>
      <w:r w:rsidR="007D787C">
        <w:t xml:space="preserve">subscribes/requests the AnalyticsID for </w:t>
      </w:r>
      <w:r w:rsidR="00897C3D">
        <w:t xml:space="preserve">a </w:t>
      </w:r>
      <w:r w:rsidR="007D787C">
        <w:t>list of SUPIs</w:t>
      </w:r>
      <w:r w:rsidR="00897C3D">
        <w:t xml:space="preserve"> or for</w:t>
      </w:r>
      <w:r w:rsidR="007D787C">
        <w:t xml:space="preserve"> a group of SUPIs</w:t>
      </w:r>
      <w:r w:rsidR="00897C3D">
        <w:t xml:space="preserve">, it is assumed </w:t>
      </w:r>
      <w:r w:rsidR="00602BEE">
        <w:t>the mitigation actions</w:t>
      </w:r>
      <w:r w:rsidR="00143C72">
        <w:t xml:space="preserve"> are to be applied on a per </w:t>
      </w:r>
      <w:r w:rsidR="008B4A45">
        <w:t xml:space="preserve">individual </w:t>
      </w:r>
      <w:r w:rsidR="00143C72">
        <w:t>SUPI basis (not per node)</w:t>
      </w:r>
      <w:r w:rsidR="00C152AD">
        <w:t xml:space="preserve">, e.g. when an Exception ID is reported with Exception level indicating high severity, and </w:t>
      </w:r>
      <w:r w:rsidR="00CE0FA2">
        <w:t xml:space="preserve">for the SUPIs included in the </w:t>
      </w:r>
      <w:r w:rsidR="000D5761">
        <w:t>PDU Session list</w:t>
      </w:r>
      <w:r w:rsidR="00CE0FA2">
        <w:t xml:space="preserve"> in the analytics output</w:t>
      </w:r>
      <w:r w:rsidR="000856DD">
        <w:t>, as such the procedure in 6.x.2.4 applies</w:t>
      </w:r>
      <w:r w:rsidR="00CE0FA2">
        <w:t>.</w:t>
      </w:r>
    </w:p>
    <w:p w14:paraId="3A0C9AEA" w14:textId="77777777" w:rsidR="005A64C7" w:rsidRDefault="005A64C7" w:rsidP="00D851B3">
      <w:pPr>
        <w:keepNext/>
        <w:keepLines/>
        <w:rPr>
          <w:rFonts w:eastAsia="MS Mincho"/>
        </w:rPr>
      </w:pPr>
    </w:p>
    <w:p w14:paraId="7254FFF6" w14:textId="3B7BD685" w:rsidR="00D851B3" w:rsidRDefault="00A360F7" w:rsidP="00063072">
      <w:pPr>
        <w:pStyle w:val="B1"/>
        <w:ind w:left="644" w:firstLine="0"/>
      </w:pPr>
      <w:r>
        <w:object w:dxaOrig="10030" w:dyaOrig="7460" w14:anchorId="298DAEE8">
          <v:shape id="_x0000_i1026" type="#_x0000_t75" style="width:424.25pt;height:316.7pt" o:ole="">
            <v:imagedata r:id="rId12" o:title=""/>
          </v:shape>
          <o:OLEObject Type="Embed" ProgID="Visio.Drawing.15" ShapeID="_x0000_i1026" DrawAspect="Content" ObjectID="_1816713296" r:id="rId13"/>
        </w:object>
      </w:r>
    </w:p>
    <w:p w14:paraId="452A6F81" w14:textId="4651B004" w:rsidR="003A1005" w:rsidRDefault="003A1005" w:rsidP="003A1005">
      <w:pPr>
        <w:pStyle w:val="TF"/>
        <w:rPr>
          <w:rFonts w:eastAsia="DengXian"/>
          <w:lang w:eastAsia="zh-CN"/>
        </w:rPr>
      </w:pPr>
      <w:r w:rsidRPr="0C9A0F77">
        <w:rPr>
          <w:rFonts w:eastAsia="DengXian"/>
        </w:rPr>
        <w:t>Figure 6.</w:t>
      </w:r>
      <w:r w:rsidRPr="0C9A0F77">
        <w:rPr>
          <w:rFonts w:eastAsia="DengXian"/>
          <w:lang w:val="en-US"/>
        </w:rPr>
        <w:t>X</w:t>
      </w:r>
      <w:r w:rsidRPr="0C9A0F77">
        <w:rPr>
          <w:rFonts w:eastAsia="DengXian"/>
        </w:rPr>
        <w:t>.</w:t>
      </w:r>
      <w:r>
        <w:rPr>
          <w:rFonts w:eastAsia="DengXian"/>
        </w:rPr>
        <w:t>2.</w:t>
      </w:r>
      <w:r w:rsidR="009825D4">
        <w:rPr>
          <w:rFonts w:eastAsia="DengXian"/>
        </w:rPr>
        <w:t>5-1</w:t>
      </w:r>
      <w:r w:rsidRPr="0C9A0F77">
        <w:rPr>
          <w:rFonts w:eastAsia="DengXian"/>
        </w:rPr>
        <w:t xml:space="preserve">: Procedure </w:t>
      </w:r>
      <w:r w:rsidRPr="0C9A0F77">
        <w:rPr>
          <w:rFonts w:eastAsia="DengXian"/>
          <w:lang w:val="en-US"/>
        </w:rPr>
        <w:t>for</w:t>
      </w:r>
      <w:r w:rsidRPr="0C9A0F77">
        <w:rPr>
          <w:rFonts w:eastAsia="DengXian"/>
        </w:rPr>
        <w:t xml:space="preserve"> </w:t>
      </w:r>
      <w:r>
        <w:rPr>
          <w:rFonts w:eastAsia="DengXian"/>
          <w:lang w:val="en-US"/>
        </w:rPr>
        <w:t>mitigation actions on a per node level basis</w:t>
      </w:r>
      <w:r w:rsidRPr="0C9A0F77">
        <w:rPr>
          <w:rFonts w:eastAsia="DengXian"/>
          <w:lang w:eastAsia="zh-CN"/>
        </w:rPr>
        <w:t xml:space="preserve"> </w:t>
      </w:r>
    </w:p>
    <w:p w14:paraId="1DCA9CC5" w14:textId="3EE5BF32" w:rsidR="00A86D06" w:rsidRDefault="00C65062" w:rsidP="00584CFE">
      <w:pPr>
        <w:pStyle w:val="B1"/>
        <w:numPr>
          <w:ilvl w:val="0"/>
          <w:numId w:val="19"/>
        </w:numPr>
        <w:overflowPunct w:val="0"/>
        <w:autoSpaceDE w:val="0"/>
        <w:autoSpaceDN w:val="0"/>
        <w:adjustRightInd w:val="0"/>
        <w:textAlignment w:val="baseline"/>
      </w:pPr>
      <w:r>
        <w:t>Consumer (</w:t>
      </w:r>
      <w:r w:rsidR="00A86D06">
        <w:t>SMF</w:t>
      </w:r>
      <w:r>
        <w:t>)</w:t>
      </w:r>
      <w:r w:rsidR="00A86D06">
        <w:t xml:space="preserve"> subscribes to NWDAF on AnalyticsID related to “Abnormal user plane traffic” for any</w:t>
      </w:r>
      <w:r w:rsidR="00AC3D38">
        <w:t xml:space="preserve"> </w:t>
      </w:r>
      <w:r w:rsidR="00A86D06">
        <w:t xml:space="preserve">UE. </w:t>
      </w:r>
      <w:r w:rsidR="00404FC5">
        <w:t xml:space="preserve">This step corresponds to </w:t>
      </w:r>
      <w:r w:rsidR="00BD3721">
        <w:t>s</w:t>
      </w:r>
      <w:r w:rsidR="00404FC5">
        <w:t>teps 1-6 in Figure 6</w:t>
      </w:r>
      <w:r w:rsidR="00BD3721">
        <w:t>.x.2.4-1.</w:t>
      </w:r>
    </w:p>
    <w:p w14:paraId="00ED02CB" w14:textId="24434310" w:rsidR="00A86D06" w:rsidRDefault="00A86D06" w:rsidP="00584CFE">
      <w:pPr>
        <w:pStyle w:val="B1"/>
        <w:numPr>
          <w:ilvl w:val="0"/>
          <w:numId w:val="19"/>
        </w:numPr>
        <w:overflowPunct w:val="0"/>
        <w:autoSpaceDE w:val="0"/>
        <w:autoSpaceDN w:val="0"/>
        <w:adjustRightInd w:val="0"/>
        <w:textAlignment w:val="baseline"/>
      </w:pPr>
      <w:r>
        <w:t xml:space="preserve">NWDAF sends the notification report(s) according to the subscription. The report includes (as analytic output) the exception ID(s) and the </w:t>
      </w:r>
      <w:r w:rsidR="004A700E">
        <w:t xml:space="preserve">(if available) </w:t>
      </w:r>
      <w:r>
        <w:t>application ID(s)</w:t>
      </w:r>
      <w:r w:rsidR="005B410C">
        <w:t xml:space="preserve"> </w:t>
      </w:r>
      <w:r>
        <w:t xml:space="preserve">and/or packet filter(s) of the source of the traffic causing the exception(s). </w:t>
      </w:r>
      <w:r w:rsidR="00BD3721">
        <w:t>This step corresponds to step 7 in Figure 6.x.2.4-1.</w:t>
      </w:r>
    </w:p>
    <w:p w14:paraId="254C05C5" w14:textId="5C9AE024" w:rsidR="001B1F4D" w:rsidRDefault="00A86D06" w:rsidP="00584CFE">
      <w:pPr>
        <w:pStyle w:val="B1"/>
        <w:numPr>
          <w:ilvl w:val="0"/>
          <w:numId w:val="19"/>
        </w:numPr>
        <w:overflowPunct w:val="0"/>
        <w:autoSpaceDE w:val="0"/>
        <w:autoSpaceDN w:val="0"/>
        <w:adjustRightInd w:val="0"/>
        <w:textAlignment w:val="baseline"/>
      </w:pPr>
      <w:r w:rsidRPr="005C6780">
        <w:t>Based on analytics output</w:t>
      </w:r>
      <w:r w:rsidR="001B1F4D">
        <w:t xml:space="preserve"> received from NWDAF</w:t>
      </w:r>
      <w:r w:rsidRPr="005C6780">
        <w:t xml:space="preserve">, SMF </w:t>
      </w:r>
      <w:r w:rsidR="00C029B2">
        <w:t xml:space="preserve">decides to </w:t>
      </w:r>
      <w:r w:rsidRPr="005C6780">
        <w:t xml:space="preserve">trigger mitigation actions towards UPF via </w:t>
      </w:r>
      <w:r w:rsidR="001B1F4D">
        <w:t>a new</w:t>
      </w:r>
      <w:r w:rsidRPr="005C6780">
        <w:t xml:space="preserve"> PFCP per Node procedure</w:t>
      </w:r>
      <w:r w:rsidR="001B1F4D">
        <w:t>.</w:t>
      </w:r>
    </w:p>
    <w:p w14:paraId="1F90D554" w14:textId="3972E104" w:rsidR="00A86D06" w:rsidRDefault="001B1F4D" w:rsidP="00584CFE">
      <w:pPr>
        <w:pStyle w:val="B1"/>
        <w:numPr>
          <w:ilvl w:val="0"/>
          <w:numId w:val="19"/>
        </w:numPr>
        <w:overflowPunct w:val="0"/>
        <w:autoSpaceDE w:val="0"/>
        <w:autoSpaceDN w:val="0"/>
        <w:adjustRightInd w:val="0"/>
        <w:textAlignment w:val="baseline"/>
      </w:pPr>
      <w:r>
        <w:t xml:space="preserve">SMF </w:t>
      </w:r>
      <w:r w:rsidR="00A86D06">
        <w:t>trigger</w:t>
      </w:r>
      <w:r>
        <w:t>s</w:t>
      </w:r>
      <w:r w:rsidR="00A86D06">
        <w:t xml:space="preserve"> a </w:t>
      </w:r>
      <w:r w:rsidR="00A86D06" w:rsidRPr="00066802">
        <w:t xml:space="preserve">N4 </w:t>
      </w:r>
      <w:r w:rsidR="00A86D06">
        <w:t xml:space="preserve">PFCP </w:t>
      </w:r>
      <w:r w:rsidR="00A86D06" w:rsidRPr="00066802">
        <w:t>Node Action Request</w:t>
      </w:r>
      <w:r w:rsidR="00A86D06">
        <w:t xml:space="preserve"> message including the following information as node rules:</w:t>
      </w:r>
    </w:p>
    <w:p w14:paraId="1254B81C" w14:textId="2A2AAF2D" w:rsidR="00A86D06" w:rsidRDefault="00A86D06" w:rsidP="00EC5169">
      <w:pPr>
        <w:pStyle w:val="ListParagraph"/>
        <w:numPr>
          <w:ilvl w:val="0"/>
          <w:numId w:val="17"/>
        </w:numPr>
        <w:spacing w:after="240"/>
        <w:ind w:left="1496"/>
        <w:contextualSpacing/>
      </w:pPr>
      <w:r w:rsidRPr="00066802">
        <w:t>Application ID/IP Packet Filter Set</w:t>
      </w:r>
      <w:r>
        <w:t>: Indicates the traffic for which to apply the actions on a per N4 level (i.e. for all UE´s PFCP sessions).</w:t>
      </w:r>
    </w:p>
    <w:p w14:paraId="29E9F352" w14:textId="77777777" w:rsidR="00A86D06" w:rsidRPr="00066802" w:rsidRDefault="00A86D06" w:rsidP="00EC5169">
      <w:pPr>
        <w:pStyle w:val="ListParagraph"/>
        <w:numPr>
          <w:ilvl w:val="0"/>
          <w:numId w:val="17"/>
        </w:numPr>
        <w:spacing w:after="240"/>
        <w:ind w:left="1496"/>
        <w:contextualSpacing/>
      </w:pPr>
      <w:r w:rsidRPr="00066802">
        <w:t>Action (drop, throttle, inhibit DLDR)</w:t>
      </w:r>
      <w:r>
        <w:t>: Indicates the action(s) to be applied to the traffic matching the rules above.</w:t>
      </w:r>
    </w:p>
    <w:p w14:paraId="16C0404B" w14:textId="77777777" w:rsidR="0048768F" w:rsidRDefault="00A86D06" w:rsidP="00EC5169">
      <w:pPr>
        <w:pStyle w:val="B1"/>
        <w:numPr>
          <w:ilvl w:val="0"/>
          <w:numId w:val="19"/>
        </w:numPr>
        <w:overflowPunct w:val="0"/>
        <w:autoSpaceDE w:val="0"/>
        <w:autoSpaceDN w:val="0"/>
        <w:adjustRightInd w:val="0"/>
        <w:textAlignment w:val="baseline"/>
      </w:pPr>
      <w:r>
        <w:t>UE #1 transmits/receives user plane traffic passing through UPF.</w:t>
      </w:r>
    </w:p>
    <w:p w14:paraId="0F28543A" w14:textId="16CA84D6" w:rsidR="00A86D06" w:rsidRDefault="00A86D06" w:rsidP="00EC5169">
      <w:pPr>
        <w:pStyle w:val="B1"/>
        <w:numPr>
          <w:ilvl w:val="0"/>
          <w:numId w:val="19"/>
        </w:numPr>
        <w:overflowPunct w:val="0"/>
        <w:autoSpaceDE w:val="0"/>
        <w:autoSpaceDN w:val="0"/>
        <w:adjustRightInd w:val="0"/>
        <w:textAlignment w:val="baseline"/>
      </w:pPr>
      <w:r>
        <w:t xml:space="preserve">Based on the information </w:t>
      </w:r>
      <w:r w:rsidR="0048768F">
        <w:t xml:space="preserve">(node rules) </w:t>
      </w:r>
      <w:r>
        <w:t xml:space="preserve">received in Step 4 above, </w:t>
      </w:r>
      <w:r w:rsidRPr="004D3BD5">
        <w:t>UPF matches traffic</w:t>
      </w:r>
      <w:r>
        <w:t xml:space="preserve"> (irrespective of the UE)</w:t>
      </w:r>
      <w:r w:rsidRPr="004D3BD5">
        <w:t xml:space="preserve"> based on Application ID/IP Packet Filter Set and applies </w:t>
      </w:r>
      <w:r>
        <w:t xml:space="preserve">the corresponding </w:t>
      </w:r>
      <w:r w:rsidRPr="004D3BD5">
        <w:t>action(s)</w:t>
      </w:r>
      <w:r>
        <w:t>:</w:t>
      </w:r>
    </w:p>
    <w:p w14:paraId="1933FAD5" w14:textId="77777777" w:rsidR="00A86D06" w:rsidRDefault="00A86D06" w:rsidP="00E1169A">
      <w:pPr>
        <w:pStyle w:val="ListParagraph"/>
        <w:numPr>
          <w:ilvl w:val="0"/>
          <w:numId w:val="20"/>
        </w:numPr>
        <w:spacing w:after="240"/>
        <w:contextualSpacing/>
      </w:pPr>
      <w:r w:rsidRPr="00066802">
        <w:t>Drop</w:t>
      </w:r>
      <w:r>
        <w:t xml:space="preserve">: Block traffic matching </w:t>
      </w:r>
      <w:r w:rsidRPr="004D3BD5">
        <w:t>Application ID/IP Packet Filter Set</w:t>
      </w:r>
      <w:r>
        <w:t>.</w:t>
      </w:r>
    </w:p>
    <w:p w14:paraId="7A2A74F9" w14:textId="77777777" w:rsidR="00A86D06" w:rsidRDefault="00A86D06" w:rsidP="00E1169A">
      <w:pPr>
        <w:pStyle w:val="ListParagraph"/>
        <w:numPr>
          <w:ilvl w:val="0"/>
          <w:numId w:val="20"/>
        </w:numPr>
        <w:spacing w:after="240"/>
        <w:contextualSpacing/>
      </w:pPr>
      <w:r w:rsidRPr="00066802">
        <w:t>Throttle</w:t>
      </w:r>
      <w:r>
        <w:t xml:space="preserve">: Apply bandwidth limitation (e.g. to a pre-configured value in Mbps) to the traffic matching </w:t>
      </w:r>
      <w:r w:rsidRPr="004D3BD5">
        <w:t>Application ID/IP Packet Filter Set</w:t>
      </w:r>
      <w:r>
        <w:t>.</w:t>
      </w:r>
    </w:p>
    <w:p w14:paraId="49D66C1E" w14:textId="77777777" w:rsidR="00A86D06" w:rsidRDefault="00A86D06" w:rsidP="00E1169A">
      <w:pPr>
        <w:pStyle w:val="ListParagraph"/>
        <w:numPr>
          <w:ilvl w:val="0"/>
          <w:numId w:val="20"/>
        </w:numPr>
        <w:spacing w:after="240"/>
        <w:contextualSpacing/>
      </w:pPr>
      <w:r>
        <w:lastRenderedPageBreak/>
        <w:t>I</w:t>
      </w:r>
      <w:r w:rsidRPr="00066802">
        <w:t>nhibit DLDR</w:t>
      </w:r>
      <w:r>
        <w:t xml:space="preserve">: When UE is in IDLE mode and receives (DL) traffic matching </w:t>
      </w:r>
      <w:r w:rsidRPr="004D3BD5">
        <w:t>Application ID/IP Packet Filter Set</w:t>
      </w:r>
      <w:r>
        <w:t>, UPF does not trigger N4 DLDR notification towards SMF, thus avoiding waking up UE unnecessarily (due to abnormal traffic).</w:t>
      </w:r>
    </w:p>
    <w:p w14:paraId="265BF627" w14:textId="77777777" w:rsidR="002650C9" w:rsidRPr="002650C9" w:rsidRDefault="00A86D06" w:rsidP="00EC5169">
      <w:pPr>
        <w:pStyle w:val="B1"/>
        <w:numPr>
          <w:ilvl w:val="0"/>
          <w:numId w:val="19"/>
        </w:numPr>
        <w:overflowPunct w:val="0"/>
        <w:autoSpaceDE w:val="0"/>
        <w:autoSpaceDN w:val="0"/>
        <w:adjustRightInd w:val="0"/>
        <w:textAlignment w:val="baseline"/>
        <w:rPr>
          <w:rFonts w:eastAsia="DengXian"/>
          <w:lang w:eastAsia="zh-CN"/>
        </w:rPr>
      </w:pPr>
      <w:r>
        <w:t xml:space="preserve">UE #2 transmits/receives user plane traffic passing through UPF. </w:t>
      </w:r>
    </w:p>
    <w:p w14:paraId="49C4B9B6" w14:textId="5DB3F43F" w:rsidR="00A86D06" w:rsidRDefault="00A86D06" w:rsidP="00EC5169">
      <w:pPr>
        <w:pStyle w:val="B1"/>
        <w:numPr>
          <w:ilvl w:val="0"/>
          <w:numId w:val="19"/>
        </w:numPr>
        <w:overflowPunct w:val="0"/>
        <w:autoSpaceDE w:val="0"/>
        <w:autoSpaceDN w:val="0"/>
        <w:adjustRightInd w:val="0"/>
        <w:textAlignment w:val="baseline"/>
        <w:rPr>
          <w:rFonts w:eastAsia="DengXian"/>
          <w:lang w:eastAsia="zh-CN"/>
        </w:rPr>
      </w:pPr>
      <w:r>
        <w:t>Based on the information received in Step 4 above</w:t>
      </w:r>
      <w:r w:rsidR="002650C9">
        <w:t xml:space="preserve"> (node rules)</w:t>
      </w:r>
      <w:r>
        <w:t xml:space="preserve">, </w:t>
      </w:r>
      <w:r w:rsidRPr="004D3BD5">
        <w:t>UPF matches traffic</w:t>
      </w:r>
      <w:r>
        <w:t xml:space="preserve"> (irrespective of the UE)</w:t>
      </w:r>
      <w:r w:rsidRPr="004D3BD5">
        <w:t xml:space="preserve"> </w:t>
      </w:r>
      <w:r>
        <w:t xml:space="preserve">against the node rules </w:t>
      </w:r>
      <w:r w:rsidRPr="004D3BD5">
        <w:t xml:space="preserve">based on Application ID/IP Packet Filter Set Traffic and applies </w:t>
      </w:r>
      <w:r>
        <w:t xml:space="preserve">the corresponding </w:t>
      </w:r>
      <w:r w:rsidRPr="004D3BD5">
        <w:t>action(s)</w:t>
      </w:r>
      <w:r>
        <w:t>, same as above</w:t>
      </w:r>
      <w:r w:rsidR="00EC5169">
        <w:t>.</w:t>
      </w:r>
    </w:p>
    <w:p w14:paraId="13CEEA5D" w14:textId="09484BC3" w:rsidR="009621C6" w:rsidRDefault="009621C6" w:rsidP="3DBD432C">
      <w:pPr>
        <w:pStyle w:val="B1"/>
        <w:ind w:left="644" w:firstLine="0"/>
        <w:rPr>
          <w:rFonts w:cs="Arial"/>
        </w:rPr>
      </w:pPr>
      <w:bookmarkStart w:id="48" w:name="_Hlk206066042"/>
      <w:r w:rsidRPr="3DBD432C">
        <w:rPr>
          <w:rFonts w:cs="Arial"/>
          <w:lang w:val="en-US"/>
        </w:rPr>
        <w:t xml:space="preserve">Finally, </w:t>
      </w:r>
      <w:r w:rsidR="00D1667F">
        <w:rPr>
          <w:rFonts w:cs="Arial"/>
          <w:lang w:val="en-US"/>
        </w:rPr>
        <w:t>another</w:t>
      </w:r>
      <w:r w:rsidR="004B0F56">
        <w:rPr>
          <w:rFonts w:cs="Arial"/>
          <w:lang w:val="en-US"/>
        </w:rPr>
        <w:t xml:space="preserve"> alternative</w:t>
      </w:r>
      <w:r w:rsidRPr="3DBD432C">
        <w:rPr>
          <w:rFonts w:cs="Arial"/>
          <w:lang w:val="en-US"/>
        </w:rPr>
        <w:t xml:space="preserve"> </w:t>
      </w:r>
      <w:proofErr w:type="gramStart"/>
      <w:r w:rsidRPr="3DBD432C">
        <w:rPr>
          <w:rFonts w:cs="Arial"/>
          <w:lang w:val="en-US"/>
        </w:rPr>
        <w:t>of</w:t>
      </w:r>
      <w:proofErr w:type="gramEnd"/>
      <w:r w:rsidRPr="3DBD432C">
        <w:rPr>
          <w:rFonts w:cs="Arial"/>
          <w:lang w:val="en-US"/>
        </w:rPr>
        <w:t xml:space="preserve"> this solution</w:t>
      </w:r>
      <w:r w:rsidR="000062C9">
        <w:rPr>
          <w:rFonts w:cs="Arial"/>
          <w:lang w:val="en-US"/>
        </w:rPr>
        <w:t xml:space="preserve"> when no NWDAF is deployed</w:t>
      </w:r>
      <w:r w:rsidRPr="3DBD432C">
        <w:rPr>
          <w:rFonts w:cs="Arial"/>
          <w:lang w:val="en-US"/>
        </w:rPr>
        <w:t>, the cNF (</w:t>
      </w:r>
      <w:r w:rsidR="00D1667F">
        <w:rPr>
          <w:rFonts w:cs="Arial"/>
          <w:lang w:val="en-US"/>
        </w:rPr>
        <w:t>i.e,</w:t>
      </w:r>
      <w:r w:rsidRPr="3DBD432C">
        <w:rPr>
          <w:rFonts w:cs="Arial"/>
          <w:lang w:val="en-US"/>
        </w:rPr>
        <w:t xml:space="preserve"> SMF) </w:t>
      </w:r>
      <w:r w:rsidR="00580F6A" w:rsidRPr="3DBD432C">
        <w:rPr>
          <w:rFonts w:cs="Arial"/>
          <w:lang w:val="en-US"/>
        </w:rPr>
        <w:t>can</w:t>
      </w:r>
      <w:r w:rsidR="00A21527" w:rsidRPr="3DBD432C">
        <w:rPr>
          <w:rFonts w:cs="Arial"/>
          <w:lang w:val="en-US"/>
        </w:rPr>
        <w:t xml:space="preserve"> </w:t>
      </w:r>
      <w:r w:rsidRPr="3DBD432C">
        <w:rPr>
          <w:rFonts w:cs="Arial"/>
          <w:lang w:val="en-US"/>
        </w:rPr>
        <w:t xml:space="preserve">directly subscribe to Nupf_EventExposure (i.e. Steps 3 to 5 in the sequence diagram in Figure 6.X.2.4-1) with the event extensions proposed. The </w:t>
      </w:r>
      <w:r w:rsidRPr="3DBD432C">
        <w:rPr>
          <w:rFonts w:eastAsia="DengXian"/>
        </w:rPr>
        <w:t>thresholds</w:t>
      </w:r>
      <w:r w:rsidRPr="3DBD432C">
        <w:rPr>
          <w:rFonts w:cs="Arial"/>
          <w:lang w:val="en-US"/>
        </w:rPr>
        <w:t xml:space="preserve"> are set to differentiate </w:t>
      </w:r>
      <w:r w:rsidR="00DE6849">
        <w:rPr>
          <w:rFonts w:cs="Arial"/>
          <w:lang w:val="en-US"/>
        </w:rPr>
        <w:t>data flows with abnormal</w:t>
      </w:r>
      <w:r w:rsidR="00DE6849" w:rsidRPr="3DBD432C">
        <w:rPr>
          <w:rFonts w:cs="Arial"/>
          <w:lang w:val="en-US"/>
        </w:rPr>
        <w:t xml:space="preserve"> </w:t>
      </w:r>
      <w:r w:rsidR="00DE6849">
        <w:rPr>
          <w:rFonts w:cs="Arial"/>
          <w:lang w:val="en-US"/>
        </w:rPr>
        <w:t>behaviour</w:t>
      </w:r>
      <w:r w:rsidR="002A096C">
        <w:rPr>
          <w:rFonts w:cs="Arial"/>
          <w:lang w:val="en-US"/>
        </w:rPr>
        <w:t>(</w:t>
      </w:r>
      <w:r w:rsidR="00DE6849">
        <w:rPr>
          <w:rFonts w:cs="Arial"/>
          <w:lang w:val="en-US"/>
        </w:rPr>
        <w:t>s</w:t>
      </w:r>
      <w:r w:rsidR="002A096C">
        <w:rPr>
          <w:rFonts w:cs="Arial"/>
          <w:lang w:val="en-US"/>
        </w:rPr>
        <w:t>)</w:t>
      </w:r>
      <w:r w:rsidRPr="3DBD432C">
        <w:rPr>
          <w:rFonts w:cs="Arial"/>
          <w:lang w:val="en-US"/>
        </w:rPr>
        <w:t>, and cNF can take actions to mitigate the</w:t>
      </w:r>
      <w:r w:rsidR="4CA14D2B" w:rsidRPr="3DBD432C">
        <w:rPr>
          <w:rFonts w:cs="Arial"/>
          <w:lang w:val="en-US"/>
        </w:rPr>
        <w:t xml:space="preserve"> impact of</w:t>
      </w:r>
      <w:r w:rsidRPr="3DBD432C">
        <w:rPr>
          <w:rFonts w:cs="Arial"/>
          <w:lang w:val="en-US"/>
        </w:rPr>
        <w:t xml:space="preserve"> abnormal traffic </w:t>
      </w:r>
      <w:r w:rsidR="24C221B1" w:rsidRPr="3DBD432C">
        <w:rPr>
          <w:rFonts w:cs="Arial"/>
          <w:lang w:val="en-US"/>
        </w:rPr>
        <w:t>based on UPF reporting</w:t>
      </w:r>
      <w:r w:rsidR="00170F02">
        <w:rPr>
          <w:rFonts w:cs="Arial"/>
          <w:lang w:val="en-US"/>
        </w:rPr>
        <w:t>.</w:t>
      </w:r>
      <w:r w:rsidR="00D1667F">
        <w:rPr>
          <w:rFonts w:cs="Arial"/>
          <w:lang w:val="en-US"/>
        </w:rPr>
        <w:t xml:space="preserve"> Alternatively, when the UPF has the N4 rules to be </w:t>
      </w:r>
      <w:r w:rsidR="00DF6DEE">
        <w:rPr>
          <w:rFonts w:cs="Arial"/>
          <w:lang w:val="en-US"/>
        </w:rPr>
        <w:t>applied</w:t>
      </w:r>
      <w:r w:rsidR="00D1667F">
        <w:rPr>
          <w:rFonts w:cs="Arial"/>
          <w:lang w:val="en-US"/>
        </w:rPr>
        <w:t xml:space="preserve"> to mitigate the abnormal traffic, actions can be </w:t>
      </w:r>
      <w:r w:rsidR="00DF6DEE">
        <w:rPr>
          <w:rFonts w:cs="Arial"/>
          <w:lang w:val="en-US"/>
        </w:rPr>
        <w:t>taken</w:t>
      </w:r>
      <w:r w:rsidR="00D1667F">
        <w:rPr>
          <w:rFonts w:cs="Arial"/>
          <w:lang w:val="en-US"/>
        </w:rPr>
        <w:t xml:space="preserve"> locally at UPF without reporting to SMF.</w:t>
      </w:r>
    </w:p>
    <w:p w14:paraId="38C5C4B1" w14:textId="77777777" w:rsidR="007D5496" w:rsidRPr="00822E86" w:rsidRDefault="007D5496" w:rsidP="007D5496">
      <w:pPr>
        <w:pStyle w:val="Heading3"/>
        <w:rPr>
          <w:lang w:eastAsia="zh-CN"/>
        </w:rPr>
      </w:pPr>
      <w:bookmarkStart w:id="49" w:name="_Toc326248711"/>
      <w:bookmarkStart w:id="50" w:name="_Toc510604409"/>
      <w:bookmarkStart w:id="51" w:name="_Toc92875664"/>
      <w:bookmarkStart w:id="52" w:name="_Toc93070688"/>
      <w:bookmarkStart w:id="53" w:name="_Toc193391841"/>
      <w:bookmarkEnd w:id="48"/>
      <w:r w:rsidRPr="00822E86">
        <w:rPr>
          <w:lang w:eastAsia="zh-CN"/>
        </w:rPr>
        <w:t>6.X.</w:t>
      </w:r>
      <w:r>
        <w:rPr>
          <w:lang w:eastAsia="zh-CN"/>
        </w:rPr>
        <w:t>3</w:t>
      </w:r>
      <w:r w:rsidRPr="00822E86">
        <w:rPr>
          <w:lang w:eastAsia="zh-CN"/>
        </w:rPr>
        <w:tab/>
      </w:r>
      <w:bookmarkEnd w:id="49"/>
      <w:bookmarkEnd w:id="50"/>
      <w:bookmarkEnd w:id="51"/>
      <w:r w:rsidRPr="00822E86">
        <w:t>Impacts on services, entities and interfaces</w:t>
      </w:r>
      <w:bookmarkEnd w:id="52"/>
      <w:bookmarkEnd w:id="53"/>
    </w:p>
    <w:p w14:paraId="403124A1" w14:textId="77777777" w:rsidR="00B17E46" w:rsidRDefault="00B17E46" w:rsidP="00B17E46">
      <w:r>
        <w:t xml:space="preserve">NWDAF: </w:t>
      </w:r>
    </w:p>
    <w:p w14:paraId="38571299" w14:textId="358F3A9A" w:rsidR="00B17E46" w:rsidRDefault="00B17E46" w:rsidP="00250F94">
      <w:pPr>
        <w:pStyle w:val="ListParagraph"/>
        <w:numPr>
          <w:ilvl w:val="0"/>
          <w:numId w:val="4"/>
        </w:numPr>
        <w:overflowPunct w:val="0"/>
        <w:autoSpaceDE w:val="0"/>
        <w:autoSpaceDN w:val="0"/>
        <w:adjustRightInd w:val="0"/>
        <w:textAlignment w:val="baseline"/>
        <w:rPr>
          <w:lang w:eastAsia="ko-KR"/>
        </w:rPr>
      </w:pPr>
      <w:r>
        <w:t xml:space="preserve">New </w:t>
      </w:r>
      <w:r w:rsidR="00671812">
        <w:t>A</w:t>
      </w:r>
      <w:r>
        <w:t>nalytic</w:t>
      </w:r>
      <w:r w:rsidR="00EC4788">
        <w:t>sID</w:t>
      </w:r>
      <w:r>
        <w:t xml:space="preserve"> relative to </w:t>
      </w:r>
      <w:r w:rsidR="004E0E09">
        <w:t xml:space="preserve">abnormal </w:t>
      </w:r>
      <w:r w:rsidR="00426425">
        <w:t>user plane traffic</w:t>
      </w:r>
      <w:r>
        <w:rPr>
          <w:lang w:eastAsia="ko-KR"/>
        </w:rPr>
        <w:t>.</w:t>
      </w:r>
    </w:p>
    <w:p w14:paraId="2449B90B" w14:textId="158311AA" w:rsidR="00B17E46" w:rsidRDefault="00B17E46" w:rsidP="00B17E46">
      <w:r>
        <w:t xml:space="preserve">UPF: </w:t>
      </w:r>
    </w:p>
    <w:p w14:paraId="4DCF59B2" w14:textId="5C33EDFA" w:rsidR="00BE0152" w:rsidRDefault="00BE0152" w:rsidP="00250F94">
      <w:pPr>
        <w:pStyle w:val="ListParagraph"/>
        <w:numPr>
          <w:ilvl w:val="0"/>
          <w:numId w:val="4"/>
        </w:numPr>
        <w:overflowPunct w:val="0"/>
        <w:autoSpaceDE w:val="0"/>
        <w:autoSpaceDN w:val="0"/>
        <w:adjustRightInd w:val="0"/>
        <w:textAlignment w:val="baseline"/>
      </w:pPr>
      <w:r>
        <w:t>Extension of the existing USER_DATA_USAGE_MEASURES event with a new measurement type (</w:t>
      </w:r>
      <w:r w:rsidR="00F26A24">
        <w:t>TRAFFIC_</w:t>
      </w:r>
      <w:r w:rsidR="00C24C74">
        <w:t>DATA_ANOMALIES</w:t>
      </w:r>
      <w:r>
        <w:t xml:space="preserve">) which allows UPF to report </w:t>
      </w:r>
      <w:r w:rsidR="00C3299C">
        <w:rPr>
          <w:rFonts w:eastAsia="Times New Roman"/>
        </w:rPr>
        <w:t>information</w:t>
      </w:r>
      <w:r w:rsidR="00C24C74">
        <w:rPr>
          <w:rFonts w:eastAsia="Times New Roman"/>
        </w:rPr>
        <w:t xml:space="preserve"> related with </w:t>
      </w:r>
      <w:r w:rsidR="00657D63">
        <w:rPr>
          <w:rFonts w:eastAsia="Times New Roman"/>
        </w:rPr>
        <w:t xml:space="preserve">user plane </w:t>
      </w:r>
      <w:r w:rsidR="001B3B1B">
        <w:rPr>
          <w:rFonts w:eastAsia="Times New Roman"/>
        </w:rPr>
        <w:t xml:space="preserve">traffic </w:t>
      </w:r>
      <w:r w:rsidR="00C24C74">
        <w:rPr>
          <w:rFonts w:eastAsia="Times New Roman"/>
        </w:rPr>
        <w:t>data anomalies</w:t>
      </w:r>
      <w:r>
        <w:t>.</w:t>
      </w:r>
    </w:p>
    <w:p w14:paraId="24549B36" w14:textId="40C195FE" w:rsidR="007A20DD" w:rsidRDefault="007A20DD" w:rsidP="00250F94">
      <w:pPr>
        <w:pStyle w:val="ListParagraph"/>
        <w:numPr>
          <w:ilvl w:val="0"/>
          <w:numId w:val="4"/>
        </w:numPr>
        <w:overflowPunct w:val="0"/>
        <w:autoSpaceDE w:val="0"/>
        <w:autoSpaceDN w:val="0"/>
        <w:adjustRightInd w:val="0"/>
        <w:textAlignment w:val="baseline"/>
      </w:pPr>
      <w:r>
        <w:t xml:space="preserve">Support for </w:t>
      </w:r>
      <w:r w:rsidR="006A6FFE">
        <w:t xml:space="preserve">a new </w:t>
      </w:r>
      <w:r w:rsidRPr="006E6BC1">
        <w:rPr>
          <w:rFonts w:eastAsia="Times New Roman"/>
        </w:rPr>
        <w:t>N4 Node level procedure where SMF instructs UPF to apply actions (drop, throttle, inhibit DLDR) on data flows that match the provided packet filters</w:t>
      </w:r>
      <w:r w:rsidR="00EB07FB">
        <w:rPr>
          <w:rFonts w:eastAsia="Times New Roman"/>
        </w:rPr>
        <w:t>.</w:t>
      </w:r>
    </w:p>
    <w:p w14:paraId="3F892CDC" w14:textId="4D2A3856" w:rsidR="00F70665" w:rsidRDefault="00127BB6" w:rsidP="00127BB6">
      <w:r>
        <w:t>SMF</w:t>
      </w:r>
      <w:r w:rsidR="00D17739">
        <w:t>:</w:t>
      </w:r>
      <w:r>
        <w:t xml:space="preserve"> </w:t>
      </w:r>
    </w:p>
    <w:p w14:paraId="2B4CC969" w14:textId="52C7F9B7" w:rsidR="00F70665" w:rsidRPr="00596D23" w:rsidRDefault="00F70665">
      <w:pPr>
        <w:pStyle w:val="ListParagraph"/>
        <w:numPr>
          <w:ilvl w:val="0"/>
          <w:numId w:val="4"/>
        </w:numPr>
        <w:overflowPunct w:val="0"/>
        <w:autoSpaceDE w:val="0"/>
        <w:autoSpaceDN w:val="0"/>
        <w:adjustRightInd w:val="0"/>
        <w:spacing w:after="0"/>
        <w:textAlignment w:val="baseline"/>
        <w:rPr>
          <w:rFonts w:eastAsia="Times New Roman"/>
          <w:lang w:val="en-US"/>
        </w:rPr>
      </w:pPr>
      <w:r>
        <w:t xml:space="preserve">Act as consumer of the new </w:t>
      </w:r>
      <w:r w:rsidR="00671812">
        <w:t xml:space="preserve">AnalyticsID </w:t>
      </w:r>
      <w:r>
        <w:t>relative to abnormal user plane traffic</w:t>
      </w:r>
      <w:r>
        <w:rPr>
          <w:lang w:eastAsia="ko-KR"/>
        </w:rPr>
        <w:t>, and based on the received a</w:t>
      </w:r>
      <w:r>
        <w:t>nalytics</w:t>
      </w:r>
      <w:r w:rsidRPr="00596D23">
        <w:rPr>
          <w:rFonts w:eastAsia="Times New Roman"/>
        </w:rPr>
        <w:t xml:space="preserve"> result, to apply the actions, e.g. the ones indicated in Table 6.x.2.4-1</w:t>
      </w:r>
      <w:r w:rsidR="00A7149A" w:rsidRPr="00596D23">
        <w:rPr>
          <w:rFonts w:eastAsia="Times New Roman"/>
        </w:rPr>
        <w:t xml:space="preserve">, </w:t>
      </w:r>
      <w:r w:rsidR="00596D23" w:rsidRPr="00596D23">
        <w:rPr>
          <w:rFonts w:eastAsia="Times New Roman"/>
        </w:rPr>
        <w:t>including the s</w:t>
      </w:r>
      <w:r w:rsidR="00596D23">
        <w:t>upport for</w:t>
      </w:r>
      <w:r w:rsidR="006A6FFE">
        <w:t xml:space="preserve"> a new</w:t>
      </w:r>
      <w:r w:rsidR="00596D23">
        <w:t xml:space="preserve"> </w:t>
      </w:r>
      <w:r w:rsidR="00596D23" w:rsidRPr="00596D23">
        <w:rPr>
          <w:rFonts w:eastAsia="Times New Roman"/>
        </w:rPr>
        <w:t>N4 Node level procedure where SMF instructs UPF to apply actions (drop, throttle, inhibit DLDR) on data flows that match the provided packet filters</w:t>
      </w:r>
      <w:r w:rsidRPr="00596D23">
        <w:rPr>
          <w:rFonts w:eastAsia="Times New Roman"/>
        </w:rPr>
        <w:t>.</w:t>
      </w:r>
    </w:p>
    <w:p w14:paraId="67D9D853" w14:textId="77777777" w:rsidR="00F70665" w:rsidRDefault="00F70665" w:rsidP="00127BB6"/>
    <w:p w14:paraId="6B3A8A56" w14:textId="77777777" w:rsidR="00FE6CFE" w:rsidRDefault="00FE6CFE" w:rsidP="00FE6CFE">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 change (all new text)</w:t>
      </w:r>
      <w:r w:rsidRPr="00AB2329">
        <w:rPr>
          <w:rFonts w:ascii="Arial" w:hAnsi="Arial" w:cs="Arial"/>
          <w:b/>
          <w:color w:val="FF0000"/>
          <w:sz w:val="28"/>
          <w:szCs w:val="36"/>
          <w:lang w:eastAsia="ko-KR"/>
        </w:rPr>
        <w:t xml:space="preserve"> ***</w:t>
      </w:r>
    </w:p>
    <w:p w14:paraId="4B99BEBA" w14:textId="77777777" w:rsidR="0026524B" w:rsidRPr="00956772" w:rsidRDefault="0026524B" w:rsidP="0026524B">
      <w:pPr>
        <w:pStyle w:val="Heading3"/>
      </w:pPr>
      <w:bookmarkStart w:id="54" w:name="_Toc197067452"/>
      <w:bookmarkStart w:id="55" w:name="_Toc199429143"/>
      <w:bookmarkStart w:id="56" w:name="_Toc199429545"/>
      <w:bookmarkStart w:id="57" w:name="_Toc199429819"/>
      <w:bookmarkStart w:id="58" w:name="_Toc200013871"/>
      <w:r w:rsidRPr="00956772">
        <w:t>7.1.</w:t>
      </w:r>
      <w:r>
        <w:t>x</w:t>
      </w:r>
      <w:r w:rsidRPr="00956772">
        <w:tab/>
        <w:t>Agreed Principles for KI#</w:t>
      </w:r>
      <w:r>
        <w:t>2</w:t>
      </w:r>
    </w:p>
    <w:p w14:paraId="6436BC43" w14:textId="77777777" w:rsidR="0026524B" w:rsidRDefault="0026524B" w:rsidP="0026524B">
      <w:pPr>
        <w:pStyle w:val="EditorsNote"/>
      </w:pPr>
      <w:r w:rsidRPr="00A37F6C">
        <w:t>Editor</w:t>
      </w:r>
      <w:r>
        <w:t>'</w:t>
      </w:r>
      <w:r w:rsidRPr="00A37F6C">
        <w:t>s note:</w:t>
      </w:r>
      <w:r w:rsidRPr="00A37F6C">
        <w:tab/>
        <w:t>This clause will include the principles that are agreed as work progresses for the specific KI#Y. This may be populated directly or e.g. also when a topic in clause</w:t>
      </w:r>
      <w:r>
        <w:t> </w:t>
      </w:r>
      <w:r w:rsidRPr="00A37F6C">
        <w:t>7.2.Y gets resolved and a principle is agreed.</w:t>
      </w:r>
    </w:p>
    <w:p w14:paraId="22E13640" w14:textId="77777777" w:rsidR="0026524B" w:rsidRDefault="0026524B" w:rsidP="0026524B">
      <w:r>
        <w:t>The following principles are agreed for this key issue:</w:t>
      </w:r>
    </w:p>
    <w:p w14:paraId="34EAFBE9" w14:textId="77777777" w:rsidR="0026524B" w:rsidRDefault="0026524B" w:rsidP="0026524B">
      <w:pPr>
        <w:pStyle w:val="B1"/>
        <w:numPr>
          <w:ilvl w:val="0"/>
          <w:numId w:val="21"/>
        </w:numPr>
        <w:overflowPunct w:val="0"/>
        <w:autoSpaceDE w:val="0"/>
        <w:autoSpaceDN w:val="0"/>
        <w:adjustRightInd w:val="0"/>
        <w:textAlignment w:val="baseline"/>
        <w:rPr>
          <w:lang w:val="en-CA" w:eastAsia="zh-CN"/>
        </w:rPr>
      </w:pPr>
      <w:r>
        <w:rPr>
          <w:lang w:val="en-CA" w:eastAsia="zh-CN"/>
        </w:rPr>
        <w:t xml:space="preserve">UPF can detect abnormal traffic and take actions to improve user plane performance using existing PDRs, and associated N4 rules such as QER or FAR, this is independent on the use of analytics. </w:t>
      </w:r>
    </w:p>
    <w:p w14:paraId="35CED823" w14:textId="2F7CC493" w:rsidR="0026524B" w:rsidRPr="00C4421A" w:rsidRDefault="0026524B" w:rsidP="0026524B">
      <w:r w:rsidRPr="00C4421A">
        <w:t>NOTE</w:t>
      </w:r>
      <w:r w:rsidR="0086466C">
        <w:t xml:space="preserve"> 1</w:t>
      </w:r>
      <w:r w:rsidRPr="00C4421A">
        <w:t>: This can be done either by detection of abnormal traffic a</w:t>
      </w:r>
      <w:r>
        <w:t>t UPF with reporting to SMF that results in related N4 rules or directly detection and enforcement of N4 rules at the UPF.</w:t>
      </w:r>
    </w:p>
    <w:p w14:paraId="5B467CEC" w14:textId="2CE0CAD8" w:rsidR="0026524B" w:rsidRPr="00FB424C" w:rsidRDefault="0026524B" w:rsidP="0026524B">
      <w:pPr>
        <w:pStyle w:val="B1"/>
        <w:numPr>
          <w:ilvl w:val="0"/>
          <w:numId w:val="21"/>
        </w:numPr>
        <w:overflowPunct w:val="0"/>
        <w:autoSpaceDE w:val="0"/>
        <w:autoSpaceDN w:val="0"/>
        <w:adjustRightInd w:val="0"/>
        <w:textAlignment w:val="baseline"/>
        <w:rPr>
          <w:lang w:val="en-CA" w:eastAsia="zh-CN"/>
        </w:rPr>
      </w:pPr>
      <w:r w:rsidRPr="00FB424C">
        <w:rPr>
          <w:lang w:val="en-CA" w:eastAsia="zh-CN"/>
        </w:rPr>
        <w:t xml:space="preserve">NWDAF provides statistics and predictions </w:t>
      </w:r>
      <w:r>
        <w:rPr>
          <w:lang w:val="en-CA" w:eastAsia="zh-CN"/>
        </w:rPr>
        <w:t xml:space="preserve">that </w:t>
      </w:r>
      <w:r w:rsidRPr="00FB424C">
        <w:rPr>
          <w:lang w:val="en-CA" w:eastAsia="zh-CN"/>
        </w:rPr>
        <w:t>identif</w:t>
      </w:r>
      <w:r>
        <w:rPr>
          <w:lang w:val="en-CA" w:eastAsia="zh-CN"/>
        </w:rPr>
        <w:t>ies</w:t>
      </w:r>
      <w:r w:rsidRPr="00FB424C">
        <w:rPr>
          <w:lang w:val="en-CA" w:eastAsia="zh-CN"/>
        </w:rPr>
        <w:t xml:space="preserve"> abnormal traffic in the network, type of anomaly and the source of the </w:t>
      </w:r>
      <w:r>
        <w:rPr>
          <w:lang w:val="en-CA" w:eastAsia="zh-CN"/>
        </w:rPr>
        <w:t xml:space="preserve">abnormal </w:t>
      </w:r>
      <w:r w:rsidRPr="00FB424C">
        <w:rPr>
          <w:lang w:val="en-CA" w:eastAsia="zh-CN"/>
        </w:rPr>
        <w:t>traffic based on the input provided by the UPFs in the network.</w:t>
      </w:r>
    </w:p>
    <w:p w14:paraId="3A334B24" w14:textId="77777777" w:rsidR="0026524B" w:rsidRPr="00322229" w:rsidRDefault="0026524B" w:rsidP="0026524B">
      <w:pPr>
        <w:rPr>
          <w:rFonts w:eastAsia="Times New Roman"/>
          <w:lang w:eastAsia="en-GB"/>
        </w:rPr>
      </w:pPr>
      <w:r w:rsidRPr="00443A61">
        <w:t xml:space="preserve">The following principles are agreed for this </w:t>
      </w:r>
      <w:r>
        <w:t>topic: “</w:t>
      </w:r>
      <w:r w:rsidRPr="00322229">
        <w:rPr>
          <w:rFonts w:eastAsia="Times New Roman"/>
          <w:lang w:eastAsia="en-GB"/>
        </w:rPr>
        <w:t>Which consumers can subscribe/request the analytics and how the consumers use the analytics to take actions to improve user plane performance.</w:t>
      </w:r>
    </w:p>
    <w:p w14:paraId="5CD68303" w14:textId="77777777" w:rsidR="0026524B" w:rsidRDefault="0026524B" w:rsidP="0026524B">
      <w:pPr>
        <w:pStyle w:val="B1"/>
        <w:numPr>
          <w:ilvl w:val="0"/>
          <w:numId w:val="22"/>
        </w:numPr>
        <w:overflowPunct w:val="0"/>
        <w:autoSpaceDE w:val="0"/>
        <w:autoSpaceDN w:val="0"/>
        <w:adjustRightInd w:val="0"/>
        <w:textAlignment w:val="baseline"/>
        <w:rPr>
          <w:rFonts w:eastAsia="Times New Roman"/>
          <w:lang w:eastAsia="en-GB"/>
        </w:rPr>
      </w:pPr>
      <w:r w:rsidRPr="00322229">
        <w:rPr>
          <w:rFonts w:eastAsia="Times New Roman"/>
          <w:lang w:eastAsia="en-GB"/>
        </w:rPr>
        <w:t xml:space="preserve">The SMF or the PCF are the consumers of </w:t>
      </w:r>
      <w:r>
        <w:rPr>
          <w:rFonts w:eastAsia="Times New Roman"/>
          <w:lang w:eastAsia="en-GB"/>
        </w:rPr>
        <w:t xml:space="preserve">the </w:t>
      </w:r>
      <w:r w:rsidRPr="00322229">
        <w:rPr>
          <w:rFonts w:eastAsia="Times New Roman"/>
          <w:lang w:eastAsia="en-GB"/>
        </w:rPr>
        <w:t>Analytics ID</w:t>
      </w:r>
      <w:r>
        <w:rPr>
          <w:rFonts w:eastAsia="Times New Roman"/>
          <w:lang w:eastAsia="en-GB"/>
        </w:rPr>
        <w:t xml:space="preserve"> and determine the actions to be taken to improve the user plane performance.</w:t>
      </w:r>
    </w:p>
    <w:p w14:paraId="2C6CE940" w14:textId="43145CC0" w:rsidR="0026524B" w:rsidRPr="007A7A36" w:rsidRDefault="0026524B" w:rsidP="0026524B">
      <w:r w:rsidRPr="007A7A36">
        <w:t>NOTE</w:t>
      </w:r>
      <w:r w:rsidR="0086466C">
        <w:t xml:space="preserve"> 2</w:t>
      </w:r>
      <w:r w:rsidRPr="007A7A36">
        <w:t>: The UPF is not a consumer of this Analytics ID.</w:t>
      </w:r>
    </w:p>
    <w:bookmarkEnd w:id="54"/>
    <w:bookmarkEnd w:id="55"/>
    <w:bookmarkEnd w:id="56"/>
    <w:bookmarkEnd w:id="57"/>
    <w:bookmarkEnd w:id="58"/>
    <w:p w14:paraId="204A3ED3" w14:textId="77777777" w:rsidR="00FE6CFE" w:rsidRDefault="00FE6CFE" w:rsidP="00127BB6">
      <w:pPr>
        <w:overflowPunct w:val="0"/>
        <w:autoSpaceDE w:val="0"/>
        <w:autoSpaceDN w:val="0"/>
        <w:adjustRightInd w:val="0"/>
        <w:textAlignment w:val="baseline"/>
      </w:pPr>
    </w:p>
    <w:p w14:paraId="69C395B4" w14:textId="5DC5CED9" w:rsidR="00E05BB7" w:rsidRDefault="003835C7" w:rsidP="00B54EC1">
      <w:pPr>
        <w:ind w:right="-99"/>
        <w:jc w:val="cente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sectPr w:rsidR="00E05B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FEE90" w14:textId="77777777" w:rsidR="00C700EF" w:rsidRDefault="00C700EF">
      <w:r>
        <w:separator/>
      </w:r>
    </w:p>
  </w:endnote>
  <w:endnote w:type="continuationSeparator" w:id="0">
    <w:p w14:paraId="79D776A7" w14:textId="77777777" w:rsidR="00C700EF" w:rsidRDefault="00C700EF">
      <w:r>
        <w:continuationSeparator/>
      </w:r>
    </w:p>
  </w:endnote>
  <w:endnote w:type="continuationNotice" w:id="1">
    <w:p w14:paraId="5FF315CC" w14:textId="77777777" w:rsidR="00C700EF" w:rsidRDefault="00C70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44EDB" w14:textId="77777777" w:rsidR="00C700EF" w:rsidRDefault="00C700EF">
      <w:r>
        <w:separator/>
      </w:r>
    </w:p>
  </w:footnote>
  <w:footnote w:type="continuationSeparator" w:id="0">
    <w:p w14:paraId="60DCAFAF" w14:textId="77777777" w:rsidR="00C700EF" w:rsidRDefault="00C700EF">
      <w:r>
        <w:continuationSeparator/>
      </w:r>
    </w:p>
  </w:footnote>
  <w:footnote w:type="continuationNotice" w:id="1">
    <w:p w14:paraId="536A81B8" w14:textId="77777777" w:rsidR="00C700EF" w:rsidRDefault="00C700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E75A6F"/>
    <w:multiLevelType w:val="hybridMultilevel"/>
    <w:tmpl w:val="EB720370"/>
    <w:lvl w:ilvl="0" w:tplc="C49C10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747AE6"/>
    <w:multiLevelType w:val="hybridMultilevel"/>
    <w:tmpl w:val="3C0AD392"/>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93FC0"/>
    <w:multiLevelType w:val="hybridMultilevel"/>
    <w:tmpl w:val="BDD2BB1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93A0670"/>
    <w:multiLevelType w:val="hybridMultilevel"/>
    <w:tmpl w:val="2AF2FA96"/>
    <w:lvl w:ilvl="0" w:tplc="FFFFFFFF">
      <w:start w:val="6"/>
      <w:numFmt w:val="bullet"/>
      <w:lvlText w:val="-"/>
      <w:lvlJc w:val="left"/>
      <w:pPr>
        <w:ind w:left="644" w:hanging="360"/>
      </w:pPr>
      <w:rPr>
        <w:rFonts w:ascii="Times New Roman" w:eastAsia="SimSun" w:hAnsi="Times New Roman" w:cs="Times New Roman" w:hint="default"/>
      </w:rPr>
    </w:lvl>
    <w:lvl w:ilvl="1" w:tplc="DBC6C772">
      <w:start w:val="6"/>
      <w:numFmt w:val="bullet"/>
      <w:lvlText w:val="-"/>
      <w:lvlJc w:val="left"/>
      <w:pPr>
        <w:ind w:left="1364" w:hanging="360"/>
      </w:pPr>
      <w:rPr>
        <w:rFonts w:ascii="Times New Roman" w:eastAsia="Malgun Gothic"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22735655"/>
    <w:multiLevelType w:val="hybridMultilevel"/>
    <w:tmpl w:val="D4929318"/>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2C52021"/>
    <w:multiLevelType w:val="hybridMultilevel"/>
    <w:tmpl w:val="D102E80A"/>
    <w:lvl w:ilvl="0" w:tplc="3D18269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59A4BE4"/>
    <w:multiLevelType w:val="hybridMultilevel"/>
    <w:tmpl w:val="E3A823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E3662"/>
    <w:multiLevelType w:val="hybridMultilevel"/>
    <w:tmpl w:val="5D96C33C"/>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C0017"/>
    <w:multiLevelType w:val="hybridMultilevel"/>
    <w:tmpl w:val="5B9CC63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1197447"/>
    <w:multiLevelType w:val="hybridMultilevel"/>
    <w:tmpl w:val="473E9602"/>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4808"/>
    <w:multiLevelType w:val="hybridMultilevel"/>
    <w:tmpl w:val="28745A7C"/>
    <w:lvl w:ilvl="0" w:tplc="A648A77E">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4EF53E9"/>
    <w:multiLevelType w:val="hybridMultilevel"/>
    <w:tmpl w:val="6BC01AA0"/>
    <w:lvl w:ilvl="0" w:tplc="D3504EE2">
      <w:start w:val="1"/>
      <w:numFmt w:val="bullet"/>
      <w:lvlText w:val="-"/>
      <w:lvlJc w:val="left"/>
      <w:pPr>
        <w:ind w:left="1496" w:hanging="360"/>
      </w:pPr>
      <w:rPr>
        <w:rFonts w:ascii="Sitka Text" w:hAnsi="Sitka Text"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1" w15:restartNumberingAfterBreak="0">
    <w:nsid w:val="787C0CC8"/>
    <w:multiLevelType w:val="multilevel"/>
    <w:tmpl w:val="FA3C6C3E"/>
    <w:lvl w:ilvl="0">
      <w:start w:val="5"/>
      <w:numFmt w:val="decimal"/>
      <w:lvlText w:val="%1"/>
      <w:lvlJc w:val="left"/>
      <w:pPr>
        <w:ind w:left="360" w:hanging="360"/>
      </w:pPr>
      <w:rPr>
        <w:rFonts w:eastAsia="Times New Roman" w:hint="default"/>
      </w:rPr>
    </w:lvl>
    <w:lvl w:ilvl="1">
      <w:start w:val="6"/>
      <w:numFmt w:val="decimal"/>
      <w:lvlText w:val="%1-%2"/>
      <w:lvlJc w:val="left"/>
      <w:pPr>
        <w:ind w:left="1004" w:hanging="360"/>
      </w:pPr>
      <w:rPr>
        <w:rFonts w:eastAsia="Times New Roman" w:hint="default"/>
      </w:rPr>
    </w:lvl>
    <w:lvl w:ilvl="2">
      <w:start w:val="1"/>
      <w:numFmt w:val="decimal"/>
      <w:lvlText w:val="%1-%2.%3"/>
      <w:lvlJc w:val="left"/>
      <w:pPr>
        <w:ind w:left="2008" w:hanging="720"/>
      </w:pPr>
      <w:rPr>
        <w:rFonts w:eastAsia="Times New Roman" w:hint="default"/>
      </w:rPr>
    </w:lvl>
    <w:lvl w:ilvl="3">
      <w:start w:val="1"/>
      <w:numFmt w:val="decimal"/>
      <w:lvlText w:val="%1-%2.%3.%4"/>
      <w:lvlJc w:val="left"/>
      <w:pPr>
        <w:ind w:left="2652" w:hanging="720"/>
      </w:pPr>
      <w:rPr>
        <w:rFonts w:eastAsia="Times New Roman" w:hint="default"/>
      </w:rPr>
    </w:lvl>
    <w:lvl w:ilvl="4">
      <w:start w:val="1"/>
      <w:numFmt w:val="decimal"/>
      <w:lvlText w:val="%1-%2.%3.%4.%5"/>
      <w:lvlJc w:val="left"/>
      <w:pPr>
        <w:ind w:left="3296" w:hanging="720"/>
      </w:pPr>
      <w:rPr>
        <w:rFonts w:eastAsia="Times New Roman" w:hint="default"/>
      </w:rPr>
    </w:lvl>
    <w:lvl w:ilvl="5">
      <w:start w:val="1"/>
      <w:numFmt w:val="decimal"/>
      <w:lvlText w:val="%1-%2.%3.%4.%5.%6"/>
      <w:lvlJc w:val="left"/>
      <w:pPr>
        <w:ind w:left="4300" w:hanging="1080"/>
      </w:pPr>
      <w:rPr>
        <w:rFonts w:eastAsia="Times New Roman" w:hint="default"/>
      </w:rPr>
    </w:lvl>
    <w:lvl w:ilvl="6">
      <w:start w:val="1"/>
      <w:numFmt w:val="decimal"/>
      <w:lvlText w:val="%1-%2.%3.%4.%5.%6.%7"/>
      <w:lvlJc w:val="left"/>
      <w:pPr>
        <w:ind w:left="4944" w:hanging="1080"/>
      </w:pPr>
      <w:rPr>
        <w:rFonts w:eastAsia="Times New Roman" w:hint="default"/>
      </w:rPr>
    </w:lvl>
    <w:lvl w:ilvl="7">
      <w:start w:val="1"/>
      <w:numFmt w:val="decimal"/>
      <w:lvlText w:val="%1-%2.%3.%4.%5.%6.%7.%8"/>
      <w:lvlJc w:val="left"/>
      <w:pPr>
        <w:ind w:left="5948" w:hanging="1440"/>
      </w:pPr>
      <w:rPr>
        <w:rFonts w:eastAsia="Times New Roman" w:hint="default"/>
      </w:rPr>
    </w:lvl>
    <w:lvl w:ilvl="8">
      <w:start w:val="1"/>
      <w:numFmt w:val="decimal"/>
      <w:lvlText w:val="%1-%2.%3.%4.%5.%6.%7.%8.%9"/>
      <w:lvlJc w:val="left"/>
      <w:pPr>
        <w:ind w:left="6592" w:hanging="1440"/>
      </w:pPr>
      <w:rPr>
        <w:rFonts w:eastAsia="Times New Roman"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5"/>
  </w:num>
  <w:num w:numId="6" w16cid:durableId="1298216627">
    <w:abstractNumId w:val="4"/>
  </w:num>
  <w:num w:numId="7" w16cid:durableId="1102840777">
    <w:abstractNumId w:val="18"/>
  </w:num>
  <w:num w:numId="8" w16cid:durableId="1298216427">
    <w:abstractNumId w:val="12"/>
  </w:num>
  <w:num w:numId="9" w16cid:durableId="58207929">
    <w:abstractNumId w:val="21"/>
  </w:num>
  <w:num w:numId="10" w16cid:durableId="1262299898">
    <w:abstractNumId w:val="19"/>
  </w:num>
  <w:num w:numId="11" w16cid:durableId="1035351318">
    <w:abstractNumId w:val="17"/>
  </w:num>
  <w:num w:numId="12" w16cid:durableId="469637849">
    <w:abstractNumId w:val="14"/>
  </w:num>
  <w:num w:numId="13" w16cid:durableId="35594572">
    <w:abstractNumId w:val="11"/>
  </w:num>
  <w:num w:numId="14" w16cid:durableId="846597453">
    <w:abstractNumId w:val="3"/>
  </w:num>
  <w:num w:numId="15" w16cid:durableId="911937283">
    <w:abstractNumId w:val="9"/>
  </w:num>
  <w:num w:numId="16" w16cid:durableId="428280880">
    <w:abstractNumId w:val="15"/>
  </w:num>
  <w:num w:numId="17" w16cid:durableId="1034694804">
    <w:abstractNumId w:val="16"/>
  </w:num>
  <w:num w:numId="18" w16cid:durableId="361905850">
    <w:abstractNumId w:val="8"/>
  </w:num>
  <w:num w:numId="19" w16cid:durableId="984553629">
    <w:abstractNumId w:val="10"/>
  </w:num>
  <w:num w:numId="20" w16cid:durableId="1188446763">
    <w:abstractNumId w:val="20"/>
  </w:num>
  <w:num w:numId="21" w16cid:durableId="1998343603">
    <w:abstractNumId w:val="6"/>
  </w:num>
  <w:num w:numId="22" w16cid:durableId="64501463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6D5"/>
    <w:rsid w:val="0000115F"/>
    <w:rsid w:val="00001174"/>
    <w:rsid w:val="00001BD6"/>
    <w:rsid w:val="00002814"/>
    <w:rsid w:val="00002D44"/>
    <w:rsid w:val="00003282"/>
    <w:rsid w:val="0000349A"/>
    <w:rsid w:val="00003532"/>
    <w:rsid w:val="00003E14"/>
    <w:rsid w:val="0000400C"/>
    <w:rsid w:val="000045C8"/>
    <w:rsid w:val="000052C3"/>
    <w:rsid w:val="000062C9"/>
    <w:rsid w:val="0000691D"/>
    <w:rsid w:val="00007417"/>
    <w:rsid w:val="0000777B"/>
    <w:rsid w:val="00007932"/>
    <w:rsid w:val="00007CDF"/>
    <w:rsid w:val="000100E3"/>
    <w:rsid w:val="00010609"/>
    <w:rsid w:val="00010748"/>
    <w:rsid w:val="00011121"/>
    <w:rsid w:val="0001113F"/>
    <w:rsid w:val="00011313"/>
    <w:rsid w:val="000114FF"/>
    <w:rsid w:val="00012515"/>
    <w:rsid w:val="00012DB1"/>
    <w:rsid w:val="00013111"/>
    <w:rsid w:val="0001320E"/>
    <w:rsid w:val="0001361B"/>
    <w:rsid w:val="0001429D"/>
    <w:rsid w:val="000147F7"/>
    <w:rsid w:val="00014D78"/>
    <w:rsid w:val="00015144"/>
    <w:rsid w:val="00015E1C"/>
    <w:rsid w:val="000161A3"/>
    <w:rsid w:val="0001659C"/>
    <w:rsid w:val="00016D53"/>
    <w:rsid w:val="00016F36"/>
    <w:rsid w:val="0001792D"/>
    <w:rsid w:val="00021481"/>
    <w:rsid w:val="00022509"/>
    <w:rsid w:val="0002316F"/>
    <w:rsid w:val="0002355D"/>
    <w:rsid w:val="00023F2D"/>
    <w:rsid w:val="00023FF0"/>
    <w:rsid w:val="00024412"/>
    <w:rsid w:val="000256B8"/>
    <w:rsid w:val="000277D8"/>
    <w:rsid w:val="00027DF2"/>
    <w:rsid w:val="000303AC"/>
    <w:rsid w:val="000305D9"/>
    <w:rsid w:val="0003196F"/>
    <w:rsid w:val="000328A0"/>
    <w:rsid w:val="00032C2D"/>
    <w:rsid w:val="000344BF"/>
    <w:rsid w:val="00034510"/>
    <w:rsid w:val="00034599"/>
    <w:rsid w:val="00034BB2"/>
    <w:rsid w:val="000355AC"/>
    <w:rsid w:val="00042919"/>
    <w:rsid w:val="00043B1A"/>
    <w:rsid w:val="000449C6"/>
    <w:rsid w:val="00044BF1"/>
    <w:rsid w:val="00045C12"/>
    <w:rsid w:val="00046389"/>
    <w:rsid w:val="00046927"/>
    <w:rsid w:val="00046B61"/>
    <w:rsid w:val="00046F89"/>
    <w:rsid w:val="000477B7"/>
    <w:rsid w:val="00047EFA"/>
    <w:rsid w:val="00051767"/>
    <w:rsid w:val="00053FFA"/>
    <w:rsid w:val="00054539"/>
    <w:rsid w:val="00054E63"/>
    <w:rsid w:val="000569FF"/>
    <w:rsid w:val="00057967"/>
    <w:rsid w:val="000600A2"/>
    <w:rsid w:val="00060425"/>
    <w:rsid w:val="00060FD0"/>
    <w:rsid w:val="0006108F"/>
    <w:rsid w:val="00063072"/>
    <w:rsid w:val="0006360F"/>
    <w:rsid w:val="00063D22"/>
    <w:rsid w:val="00063D50"/>
    <w:rsid w:val="00064D74"/>
    <w:rsid w:val="000653AF"/>
    <w:rsid w:val="00066187"/>
    <w:rsid w:val="00066452"/>
    <w:rsid w:val="00067DC3"/>
    <w:rsid w:val="000707CF"/>
    <w:rsid w:val="00072F2A"/>
    <w:rsid w:val="00074722"/>
    <w:rsid w:val="00074B85"/>
    <w:rsid w:val="0007634E"/>
    <w:rsid w:val="00077AF4"/>
    <w:rsid w:val="00077BED"/>
    <w:rsid w:val="00077D6F"/>
    <w:rsid w:val="00077F73"/>
    <w:rsid w:val="00080B77"/>
    <w:rsid w:val="00080B8C"/>
    <w:rsid w:val="00080CB7"/>
    <w:rsid w:val="00080D1B"/>
    <w:rsid w:val="000819D8"/>
    <w:rsid w:val="00082205"/>
    <w:rsid w:val="00083637"/>
    <w:rsid w:val="0008417D"/>
    <w:rsid w:val="000842DF"/>
    <w:rsid w:val="00085316"/>
    <w:rsid w:val="000856DD"/>
    <w:rsid w:val="00085894"/>
    <w:rsid w:val="000874FD"/>
    <w:rsid w:val="00090C87"/>
    <w:rsid w:val="0009238A"/>
    <w:rsid w:val="0009292F"/>
    <w:rsid w:val="00092933"/>
    <w:rsid w:val="000934A6"/>
    <w:rsid w:val="000959C1"/>
    <w:rsid w:val="00095FD2"/>
    <w:rsid w:val="0009639D"/>
    <w:rsid w:val="000A10EB"/>
    <w:rsid w:val="000A1EDD"/>
    <w:rsid w:val="000A2307"/>
    <w:rsid w:val="000A2C6C"/>
    <w:rsid w:val="000A4660"/>
    <w:rsid w:val="000A4FA4"/>
    <w:rsid w:val="000A59D4"/>
    <w:rsid w:val="000A7D46"/>
    <w:rsid w:val="000B0D1B"/>
    <w:rsid w:val="000B0DF4"/>
    <w:rsid w:val="000B1F28"/>
    <w:rsid w:val="000B4104"/>
    <w:rsid w:val="000B420A"/>
    <w:rsid w:val="000B4C1A"/>
    <w:rsid w:val="000B5C58"/>
    <w:rsid w:val="000B6610"/>
    <w:rsid w:val="000B767D"/>
    <w:rsid w:val="000B7C7E"/>
    <w:rsid w:val="000C285F"/>
    <w:rsid w:val="000C29D5"/>
    <w:rsid w:val="000C3753"/>
    <w:rsid w:val="000C384A"/>
    <w:rsid w:val="000C4017"/>
    <w:rsid w:val="000C4D39"/>
    <w:rsid w:val="000C515B"/>
    <w:rsid w:val="000C5B4D"/>
    <w:rsid w:val="000C7519"/>
    <w:rsid w:val="000C7559"/>
    <w:rsid w:val="000C7DB7"/>
    <w:rsid w:val="000D0154"/>
    <w:rsid w:val="000D0BB3"/>
    <w:rsid w:val="000D1B5B"/>
    <w:rsid w:val="000D29B2"/>
    <w:rsid w:val="000D35E0"/>
    <w:rsid w:val="000D5761"/>
    <w:rsid w:val="000D5C87"/>
    <w:rsid w:val="000D645D"/>
    <w:rsid w:val="000E13BA"/>
    <w:rsid w:val="000E15F6"/>
    <w:rsid w:val="000E1E2C"/>
    <w:rsid w:val="000E274F"/>
    <w:rsid w:val="000E2A62"/>
    <w:rsid w:val="000E3053"/>
    <w:rsid w:val="000E49C4"/>
    <w:rsid w:val="000E5822"/>
    <w:rsid w:val="000E5A8C"/>
    <w:rsid w:val="000E76C1"/>
    <w:rsid w:val="000F0164"/>
    <w:rsid w:val="000F2495"/>
    <w:rsid w:val="000F2D3B"/>
    <w:rsid w:val="000F32E2"/>
    <w:rsid w:val="000F435D"/>
    <w:rsid w:val="000F48B5"/>
    <w:rsid w:val="000F4FF4"/>
    <w:rsid w:val="000F5426"/>
    <w:rsid w:val="000F6C6E"/>
    <w:rsid w:val="000F7D92"/>
    <w:rsid w:val="0010023C"/>
    <w:rsid w:val="001003A4"/>
    <w:rsid w:val="00100A0F"/>
    <w:rsid w:val="001025CE"/>
    <w:rsid w:val="00102C7D"/>
    <w:rsid w:val="00103344"/>
    <w:rsid w:val="001036DD"/>
    <w:rsid w:val="00103E0F"/>
    <w:rsid w:val="0010401F"/>
    <w:rsid w:val="0010431A"/>
    <w:rsid w:val="00104D9F"/>
    <w:rsid w:val="001066BB"/>
    <w:rsid w:val="00106A94"/>
    <w:rsid w:val="00111F4C"/>
    <w:rsid w:val="00112FC3"/>
    <w:rsid w:val="001149F0"/>
    <w:rsid w:val="00116B49"/>
    <w:rsid w:val="0011728F"/>
    <w:rsid w:val="00117A31"/>
    <w:rsid w:val="00117E65"/>
    <w:rsid w:val="00117FD3"/>
    <w:rsid w:val="00120B9E"/>
    <w:rsid w:val="00122A37"/>
    <w:rsid w:val="00122DDD"/>
    <w:rsid w:val="00122E6D"/>
    <w:rsid w:val="0012437E"/>
    <w:rsid w:val="0012465D"/>
    <w:rsid w:val="00124797"/>
    <w:rsid w:val="00124AAE"/>
    <w:rsid w:val="0012645A"/>
    <w:rsid w:val="00127551"/>
    <w:rsid w:val="00127BB6"/>
    <w:rsid w:val="001309EE"/>
    <w:rsid w:val="0013255C"/>
    <w:rsid w:val="00136488"/>
    <w:rsid w:val="001367CC"/>
    <w:rsid w:val="00140FFB"/>
    <w:rsid w:val="00141FB9"/>
    <w:rsid w:val="0014245F"/>
    <w:rsid w:val="001426DF"/>
    <w:rsid w:val="00143885"/>
    <w:rsid w:val="00143C72"/>
    <w:rsid w:val="00144638"/>
    <w:rsid w:val="00144C93"/>
    <w:rsid w:val="00145FAF"/>
    <w:rsid w:val="001464EA"/>
    <w:rsid w:val="00150303"/>
    <w:rsid w:val="00155102"/>
    <w:rsid w:val="00155242"/>
    <w:rsid w:val="00155618"/>
    <w:rsid w:val="00157119"/>
    <w:rsid w:val="00161556"/>
    <w:rsid w:val="00161EAE"/>
    <w:rsid w:val="0016273D"/>
    <w:rsid w:val="001645D6"/>
    <w:rsid w:val="001663A7"/>
    <w:rsid w:val="001673EE"/>
    <w:rsid w:val="00167840"/>
    <w:rsid w:val="00170F02"/>
    <w:rsid w:val="00171035"/>
    <w:rsid w:val="00171476"/>
    <w:rsid w:val="00171B20"/>
    <w:rsid w:val="001728DF"/>
    <w:rsid w:val="00173FA3"/>
    <w:rsid w:val="00174C31"/>
    <w:rsid w:val="00175063"/>
    <w:rsid w:val="00175138"/>
    <w:rsid w:val="0017536F"/>
    <w:rsid w:val="00176428"/>
    <w:rsid w:val="00176C94"/>
    <w:rsid w:val="0017719E"/>
    <w:rsid w:val="001775EF"/>
    <w:rsid w:val="00177F26"/>
    <w:rsid w:val="00180477"/>
    <w:rsid w:val="001809F0"/>
    <w:rsid w:val="00180DC7"/>
    <w:rsid w:val="00182704"/>
    <w:rsid w:val="00182A41"/>
    <w:rsid w:val="00182E45"/>
    <w:rsid w:val="00183F98"/>
    <w:rsid w:val="001844F9"/>
    <w:rsid w:val="00184B6F"/>
    <w:rsid w:val="00186040"/>
    <w:rsid w:val="001861E5"/>
    <w:rsid w:val="00186C33"/>
    <w:rsid w:val="001911F3"/>
    <w:rsid w:val="00192307"/>
    <w:rsid w:val="001928BF"/>
    <w:rsid w:val="001953A4"/>
    <w:rsid w:val="001953BE"/>
    <w:rsid w:val="00195489"/>
    <w:rsid w:val="0019614B"/>
    <w:rsid w:val="0019738C"/>
    <w:rsid w:val="001973E2"/>
    <w:rsid w:val="00197903"/>
    <w:rsid w:val="00197E4C"/>
    <w:rsid w:val="001A0485"/>
    <w:rsid w:val="001A06EE"/>
    <w:rsid w:val="001A1A17"/>
    <w:rsid w:val="001A1E30"/>
    <w:rsid w:val="001A1EB9"/>
    <w:rsid w:val="001A20BD"/>
    <w:rsid w:val="001A4089"/>
    <w:rsid w:val="001A4114"/>
    <w:rsid w:val="001A6A9B"/>
    <w:rsid w:val="001A7433"/>
    <w:rsid w:val="001A767A"/>
    <w:rsid w:val="001B1574"/>
    <w:rsid w:val="001B1652"/>
    <w:rsid w:val="001B1F4D"/>
    <w:rsid w:val="001B27CD"/>
    <w:rsid w:val="001B392C"/>
    <w:rsid w:val="001B3B1B"/>
    <w:rsid w:val="001B474B"/>
    <w:rsid w:val="001B4D80"/>
    <w:rsid w:val="001B5940"/>
    <w:rsid w:val="001B5FF2"/>
    <w:rsid w:val="001B70E8"/>
    <w:rsid w:val="001B7B4E"/>
    <w:rsid w:val="001C21E5"/>
    <w:rsid w:val="001C3EC8"/>
    <w:rsid w:val="001C4EF9"/>
    <w:rsid w:val="001C53D4"/>
    <w:rsid w:val="001C5C79"/>
    <w:rsid w:val="001C77FB"/>
    <w:rsid w:val="001D0103"/>
    <w:rsid w:val="001D0932"/>
    <w:rsid w:val="001D1B3D"/>
    <w:rsid w:val="001D2596"/>
    <w:rsid w:val="001D2B29"/>
    <w:rsid w:val="001D2BD4"/>
    <w:rsid w:val="001D41DA"/>
    <w:rsid w:val="001D4258"/>
    <w:rsid w:val="001D58AD"/>
    <w:rsid w:val="001D5CFA"/>
    <w:rsid w:val="001D5D37"/>
    <w:rsid w:val="001D5DAA"/>
    <w:rsid w:val="001D6911"/>
    <w:rsid w:val="001D6B14"/>
    <w:rsid w:val="001D6DC6"/>
    <w:rsid w:val="001D7EFA"/>
    <w:rsid w:val="001E0C4D"/>
    <w:rsid w:val="001E1476"/>
    <w:rsid w:val="001E1628"/>
    <w:rsid w:val="001E164D"/>
    <w:rsid w:val="001E26CD"/>
    <w:rsid w:val="001E460B"/>
    <w:rsid w:val="001E4AD8"/>
    <w:rsid w:val="001E689C"/>
    <w:rsid w:val="001E72FC"/>
    <w:rsid w:val="001F0384"/>
    <w:rsid w:val="001F2046"/>
    <w:rsid w:val="001F28EA"/>
    <w:rsid w:val="001F2949"/>
    <w:rsid w:val="001F2CFC"/>
    <w:rsid w:val="001F4902"/>
    <w:rsid w:val="001F51DE"/>
    <w:rsid w:val="001F56A2"/>
    <w:rsid w:val="001F5808"/>
    <w:rsid w:val="001F5A12"/>
    <w:rsid w:val="001F5EA9"/>
    <w:rsid w:val="001F6B47"/>
    <w:rsid w:val="001F6E5A"/>
    <w:rsid w:val="001F6F3C"/>
    <w:rsid w:val="00200D74"/>
    <w:rsid w:val="00201947"/>
    <w:rsid w:val="00201DD9"/>
    <w:rsid w:val="00201EAF"/>
    <w:rsid w:val="002027BD"/>
    <w:rsid w:val="0020395B"/>
    <w:rsid w:val="00203EFE"/>
    <w:rsid w:val="0020460F"/>
    <w:rsid w:val="002046CB"/>
    <w:rsid w:val="00204DC9"/>
    <w:rsid w:val="0020581A"/>
    <w:rsid w:val="002060B4"/>
    <w:rsid w:val="002062C0"/>
    <w:rsid w:val="0020705A"/>
    <w:rsid w:val="00207497"/>
    <w:rsid w:val="00207972"/>
    <w:rsid w:val="00207E55"/>
    <w:rsid w:val="002103A8"/>
    <w:rsid w:val="00210E5F"/>
    <w:rsid w:val="00212D78"/>
    <w:rsid w:val="002132B6"/>
    <w:rsid w:val="002142F2"/>
    <w:rsid w:val="00215130"/>
    <w:rsid w:val="00215C51"/>
    <w:rsid w:val="00216856"/>
    <w:rsid w:val="00217644"/>
    <w:rsid w:val="00217AC4"/>
    <w:rsid w:val="0022132D"/>
    <w:rsid w:val="00221DDC"/>
    <w:rsid w:val="00222437"/>
    <w:rsid w:val="00223395"/>
    <w:rsid w:val="00223D7E"/>
    <w:rsid w:val="00224A07"/>
    <w:rsid w:val="00224E7C"/>
    <w:rsid w:val="0022581A"/>
    <w:rsid w:val="00225B30"/>
    <w:rsid w:val="00226371"/>
    <w:rsid w:val="00230002"/>
    <w:rsid w:val="002324A3"/>
    <w:rsid w:val="0023271F"/>
    <w:rsid w:val="00233011"/>
    <w:rsid w:val="00233D5E"/>
    <w:rsid w:val="00233EEE"/>
    <w:rsid w:val="00233FAD"/>
    <w:rsid w:val="002368D0"/>
    <w:rsid w:val="00237024"/>
    <w:rsid w:val="002409DD"/>
    <w:rsid w:val="00240ED3"/>
    <w:rsid w:val="00241E2D"/>
    <w:rsid w:val="00242A32"/>
    <w:rsid w:val="00242A44"/>
    <w:rsid w:val="00242E35"/>
    <w:rsid w:val="002435E7"/>
    <w:rsid w:val="002445A9"/>
    <w:rsid w:val="00244936"/>
    <w:rsid w:val="00244C9A"/>
    <w:rsid w:val="00244E13"/>
    <w:rsid w:val="00245068"/>
    <w:rsid w:val="0024538F"/>
    <w:rsid w:val="00246DCB"/>
    <w:rsid w:val="00246F79"/>
    <w:rsid w:val="00247216"/>
    <w:rsid w:val="00250384"/>
    <w:rsid w:val="00250755"/>
    <w:rsid w:val="00250F94"/>
    <w:rsid w:val="00251AF2"/>
    <w:rsid w:val="0025281A"/>
    <w:rsid w:val="00253633"/>
    <w:rsid w:val="00253B2A"/>
    <w:rsid w:val="00254133"/>
    <w:rsid w:val="0025582F"/>
    <w:rsid w:val="00255957"/>
    <w:rsid w:val="00255B33"/>
    <w:rsid w:val="0025600C"/>
    <w:rsid w:val="00256B7A"/>
    <w:rsid w:val="00256E82"/>
    <w:rsid w:val="002579C0"/>
    <w:rsid w:val="00261AB1"/>
    <w:rsid w:val="00262C38"/>
    <w:rsid w:val="00263549"/>
    <w:rsid w:val="002636E0"/>
    <w:rsid w:val="00263D79"/>
    <w:rsid w:val="0026415B"/>
    <w:rsid w:val="002650C9"/>
    <w:rsid w:val="0026524B"/>
    <w:rsid w:val="0026544A"/>
    <w:rsid w:val="002659E7"/>
    <w:rsid w:val="00265BE1"/>
    <w:rsid w:val="00266700"/>
    <w:rsid w:val="00267E46"/>
    <w:rsid w:val="00270087"/>
    <w:rsid w:val="00270E0C"/>
    <w:rsid w:val="002717FD"/>
    <w:rsid w:val="0027208E"/>
    <w:rsid w:val="002728B3"/>
    <w:rsid w:val="00272C62"/>
    <w:rsid w:val="00272C6F"/>
    <w:rsid w:val="00272F7A"/>
    <w:rsid w:val="002762AA"/>
    <w:rsid w:val="0027659D"/>
    <w:rsid w:val="00277260"/>
    <w:rsid w:val="002801DB"/>
    <w:rsid w:val="00280679"/>
    <w:rsid w:val="002809CD"/>
    <w:rsid w:val="002814D6"/>
    <w:rsid w:val="00281516"/>
    <w:rsid w:val="00281FBE"/>
    <w:rsid w:val="0028236D"/>
    <w:rsid w:val="0028297E"/>
    <w:rsid w:val="002837D0"/>
    <w:rsid w:val="0028562D"/>
    <w:rsid w:val="00285A2F"/>
    <w:rsid w:val="00286FA5"/>
    <w:rsid w:val="00290916"/>
    <w:rsid w:val="00290C82"/>
    <w:rsid w:val="00290E09"/>
    <w:rsid w:val="00292796"/>
    <w:rsid w:val="002943F9"/>
    <w:rsid w:val="002959CD"/>
    <w:rsid w:val="0029612E"/>
    <w:rsid w:val="00296579"/>
    <w:rsid w:val="002A096C"/>
    <w:rsid w:val="002A1857"/>
    <w:rsid w:val="002A1E80"/>
    <w:rsid w:val="002A2416"/>
    <w:rsid w:val="002A2598"/>
    <w:rsid w:val="002A36F3"/>
    <w:rsid w:val="002A3A28"/>
    <w:rsid w:val="002A5D97"/>
    <w:rsid w:val="002A6221"/>
    <w:rsid w:val="002A62CC"/>
    <w:rsid w:val="002A6884"/>
    <w:rsid w:val="002A6B6D"/>
    <w:rsid w:val="002A7C5C"/>
    <w:rsid w:val="002B0455"/>
    <w:rsid w:val="002B087E"/>
    <w:rsid w:val="002B0A38"/>
    <w:rsid w:val="002B10E9"/>
    <w:rsid w:val="002B1AC7"/>
    <w:rsid w:val="002B3CF1"/>
    <w:rsid w:val="002B4947"/>
    <w:rsid w:val="002B4DE8"/>
    <w:rsid w:val="002B4F2D"/>
    <w:rsid w:val="002B5AAB"/>
    <w:rsid w:val="002B673B"/>
    <w:rsid w:val="002B6D83"/>
    <w:rsid w:val="002B72FE"/>
    <w:rsid w:val="002C036B"/>
    <w:rsid w:val="002C063D"/>
    <w:rsid w:val="002C0EDB"/>
    <w:rsid w:val="002C1BA8"/>
    <w:rsid w:val="002C343A"/>
    <w:rsid w:val="002C4CFC"/>
    <w:rsid w:val="002C58AA"/>
    <w:rsid w:val="002C6132"/>
    <w:rsid w:val="002C67AD"/>
    <w:rsid w:val="002C7F38"/>
    <w:rsid w:val="002D0285"/>
    <w:rsid w:val="002D0DD6"/>
    <w:rsid w:val="002D1B63"/>
    <w:rsid w:val="002D212F"/>
    <w:rsid w:val="002D2B7B"/>
    <w:rsid w:val="002D4523"/>
    <w:rsid w:val="002D620C"/>
    <w:rsid w:val="002E114C"/>
    <w:rsid w:val="002E1BEC"/>
    <w:rsid w:val="002E2554"/>
    <w:rsid w:val="002E3543"/>
    <w:rsid w:val="002E3B49"/>
    <w:rsid w:val="002E3C4E"/>
    <w:rsid w:val="002E429F"/>
    <w:rsid w:val="002E48D4"/>
    <w:rsid w:val="002E5520"/>
    <w:rsid w:val="002E5C88"/>
    <w:rsid w:val="002E5CB1"/>
    <w:rsid w:val="002E5EBF"/>
    <w:rsid w:val="002E6551"/>
    <w:rsid w:val="002E6711"/>
    <w:rsid w:val="002E7B74"/>
    <w:rsid w:val="002E7C40"/>
    <w:rsid w:val="002E7F57"/>
    <w:rsid w:val="002F1606"/>
    <w:rsid w:val="002F1B01"/>
    <w:rsid w:val="002F40EF"/>
    <w:rsid w:val="002F4EE6"/>
    <w:rsid w:val="002F5758"/>
    <w:rsid w:val="002F6AB3"/>
    <w:rsid w:val="002F73A0"/>
    <w:rsid w:val="0030018A"/>
    <w:rsid w:val="00300B39"/>
    <w:rsid w:val="00300E36"/>
    <w:rsid w:val="00301AF8"/>
    <w:rsid w:val="00301F12"/>
    <w:rsid w:val="00302030"/>
    <w:rsid w:val="00302247"/>
    <w:rsid w:val="00302261"/>
    <w:rsid w:val="00302388"/>
    <w:rsid w:val="00302721"/>
    <w:rsid w:val="00303CDD"/>
    <w:rsid w:val="00303DA6"/>
    <w:rsid w:val="0030628A"/>
    <w:rsid w:val="0030767E"/>
    <w:rsid w:val="00307A87"/>
    <w:rsid w:val="00310833"/>
    <w:rsid w:val="003115FF"/>
    <w:rsid w:val="0031241A"/>
    <w:rsid w:val="003127D2"/>
    <w:rsid w:val="00312F66"/>
    <w:rsid w:val="0031366B"/>
    <w:rsid w:val="00315A64"/>
    <w:rsid w:val="00317380"/>
    <w:rsid w:val="00317FEA"/>
    <w:rsid w:val="00320D79"/>
    <w:rsid w:val="00321434"/>
    <w:rsid w:val="003221B0"/>
    <w:rsid w:val="00322862"/>
    <w:rsid w:val="0032337D"/>
    <w:rsid w:val="00323645"/>
    <w:rsid w:val="00323A02"/>
    <w:rsid w:val="00323C4F"/>
    <w:rsid w:val="00323E63"/>
    <w:rsid w:val="0032400C"/>
    <w:rsid w:val="0032709C"/>
    <w:rsid w:val="00327E69"/>
    <w:rsid w:val="0033122F"/>
    <w:rsid w:val="00333609"/>
    <w:rsid w:val="00333A8B"/>
    <w:rsid w:val="0033415E"/>
    <w:rsid w:val="00334E4F"/>
    <w:rsid w:val="003366BD"/>
    <w:rsid w:val="0033794C"/>
    <w:rsid w:val="00340A21"/>
    <w:rsid w:val="003419FB"/>
    <w:rsid w:val="00342321"/>
    <w:rsid w:val="0034298A"/>
    <w:rsid w:val="00342E10"/>
    <w:rsid w:val="00344843"/>
    <w:rsid w:val="003456E2"/>
    <w:rsid w:val="00345E2C"/>
    <w:rsid w:val="00346350"/>
    <w:rsid w:val="00347679"/>
    <w:rsid w:val="003504EE"/>
    <w:rsid w:val="003510D6"/>
    <w:rsid w:val="0035122B"/>
    <w:rsid w:val="00351858"/>
    <w:rsid w:val="00351DD9"/>
    <w:rsid w:val="003522E4"/>
    <w:rsid w:val="0035288D"/>
    <w:rsid w:val="003532A4"/>
    <w:rsid w:val="00353451"/>
    <w:rsid w:val="00353E86"/>
    <w:rsid w:val="00354C41"/>
    <w:rsid w:val="00354CF7"/>
    <w:rsid w:val="00354EE3"/>
    <w:rsid w:val="003559F4"/>
    <w:rsid w:val="00355B68"/>
    <w:rsid w:val="00355BFE"/>
    <w:rsid w:val="00357C6E"/>
    <w:rsid w:val="003612BE"/>
    <w:rsid w:val="003617EA"/>
    <w:rsid w:val="00363E4E"/>
    <w:rsid w:val="00364DB1"/>
    <w:rsid w:val="00365A1A"/>
    <w:rsid w:val="00366977"/>
    <w:rsid w:val="00366C35"/>
    <w:rsid w:val="00367CB6"/>
    <w:rsid w:val="00367EAD"/>
    <w:rsid w:val="00371032"/>
    <w:rsid w:val="0037152A"/>
    <w:rsid w:val="00371B44"/>
    <w:rsid w:val="003722D5"/>
    <w:rsid w:val="00372400"/>
    <w:rsid w:val="00372485"/>
    <w:rsid w:val="0037382E"/>
    <w:rsid w:val="00373E7B"/>
    <w:rsid w:val="00374080"/>
    <w:rsid w:val="00375406"/>
    <w:rsid w:val="00375835"/>
    <w:rsid w:val="003759FE"/>
    <w:rsid w:val="00376877"/>
    <w:rsid w:val="003768F1"/>
    <w:rsid w:val="003771FF"/>
    <w:rsid w:val="003772E2"/>
    <w:rsid w:val="00377A1F"/>
    <w:rsid w:val="00377FAF"/>
    <w:rsid w:val="00380AF7"/>
    <w:rsid w:val="00380BC6"/>
    <w:rsid w:val="003835C7"/>
    <w:rsid w:val="0038366A"/>
    <w:rsid w:val="00386CFF"/>
    <w:rsid w:val="003911EB"/>
    <w:rsid w:val="00392811"/>
    <w:rsid w:val="0039398D"/>
    <w:rsid w:val="00393996"/>
    <w:rsid w:val="00393AAA"/>
    <w:rsid w:val="00394F49"/>
    <w:rsid w:val="00395305"/>
    <w:rsid w:val="00395736"/>
    <w:rsid w:val="00395944"/>
    <w:rsid w:val="0039652E"/>
    <w:rsid w:val="00397645"/>
    <w:rsid w:val="00397B0C"/>
    <w:rsid w:val="003A1005"/>
    <w:rsid w:val="003A2EA1"/>
    <w:rsid w:val="003A30E1"/>
    <w:rsid w:val="003A612C"/>
    <w:rsid w:val="003A62FD"/>
    <w:rsid w:val="003A6648"/>
    <w:rsid w:val="003A68F4"/>
    <w:rsid w:val="003A734F"/>
    <w:rsid w:val="003B1E14"/>
    <w:rsid w:val="003B2B9C"/>
    <w:rsid w:val="003C0203"/>
    <w:rsid w:val="003C11A6"/>
    <w:rsid w:val="003C122B"/>
    <w:rsid w:val="003C168A"/>
    <w:rsid w:val="003C1A61"/>
    <w:rsid w:val="003C1D67"/>
    <w:rsid w:val="003C1F66"/>
    <w:rsid w:val="003C1F68"/>
    <w:rsid w:val="003C25FB"/>
    <w:rsid w:val="003C35EA"/>
    <w:rsid w:val="003C46F7"/>
    <w:rsid w:val="003C5A97"/>
    <w:rsid w:val="003C737C"/>
    <w:rsid w:val="003C77E5"/>
    <w:rsid w:val="003C7A04"/>
    <w:rsid w:val="003C7D87"/>
    <w:rsid w:val="003D04D1"/>
    <w:rsid w:val="003D184E"/>
    <w:rsid w:val="003D1FF4"/>
    <w:rsid w:val="003D2B2B"/>
    <w:rsid w:val="003D58A8"/>
    <w:rsid w:val="003D5D57"/>
    <w:rsid w:val="003D6AB6"/>
    <w:rsid w:val="003D77D4"/>
    <w:rsid w:val="003D78A3"/>
    <w:rsid w:val="003D7FF1"/>
    <w:rsid w:val="003E02F6"/>
    <w:rsid w:val="003E0F84"/>
    <w:rsid w:val="003E15CA"/>
    <w:rsid w:val="003E18E5"/>
    <w:rsid w:val="003E2AAC"/>
    <w:rsid w:val="003E7115"/>
    <w:rsid w:val="003E7136"/>
    <w:rsid w:val="003E7D9A"/>
    <w:rsid w:val="003E7EEF"/>
    <w:rsid w:val="003F00FE"/>
    <w:rsid w:val="003F021C"/>
    <w:rsid w:val="003F0246"/>
    <w:rsid w:val="003F1330"/>
    <w:rsid w:val="003F1EC9"/>
    <w:rsid w:val="003F39C6"/>
    <w:rsid w:val="003F3E17"/>
    <w:rsid w:val="003F4ED5"/>
    <w:rsid w:val="003F52B2"/>
    <w:rsid w:val="003F672A"/>
    <w:rsid w:val="003F694A"/>
    <w:rsid w:val="003F6CD3"/>
    <w:rsid w:val="003F7B85"/>
    <w:rsid w:val="003F7DCF"/>
    <w:rsid w:val="0040141F"/>
    <w:rsid w:val="00401B3A"/>
    <w:rsid w:val="00402768"/>
    <w:rsid w:val="00403D98"/>
    <w:rsid w:val="00404FC5"/>
    <w:rsid w:val="004052C9"/>
    <w:rsid w:val="004057EF"/>
    <w:rsid w:val="00405BF2"/>
    <w:rsid w:val="0040686D"/>
    <w:rsid w:val="00406E11"/>
    <w:rsid w:val="00407AB7"/>
    <w:rsid w:val="004103C0"/>
    <w:rsid w:val="00410D12"/>
    <w:rsid w:val="00413F94"/>
    <w:rsid w:val="00413FCD"/>
    <w:rsid w:val="0041475F"/>
    <w:rsid w:val="004150C9"/>
    <w:rsid w:val="004162BB"/>
    <w:rsid w:val="00420EC3"/>
    <w:rsid w:val="0042132B"/>
    <w:rsid w:val="00426175"/>
    <w:rsid w:val="00426425"/>
    <w:rsid w:val="00426AF2"/>
    <w:rsid w:val="004309A3"/>
    <w:rsid w:val="00433519"/>
    <w:rsid w:val="004337CD"/>
    <w:rsid w:val="00433A23"/>
    <w:rsid w:val="00433E2D"/>
    <w:rsid w:val="00434FB3"/>
    <w:rsid w:val="004357D2"/>
    <w:rsid w:val="00436759"/>
    <w:rsid w:val="004367F6"/>
    <w:rsid w:val="004368DB"/>
    <w:rsid w:val="004375E0"/>
    <w:rsid w:val="004377EE"/>
    <w:rsid w:val="00437BA2"/>
    <w:rsid w:val="004401C4"/>
    <w:rsid w:val="00440414"/>
    <w:rsid w:val="0044056D"/>
    <w:rsid w:val="004407C5"/>
    <w:rsid w:val="00441A4C"/>
    <w:rsid w:val="00443281"/>
    <w:rsid w:val="004437D3"/>
    <w:rsid w:val="00444829"/>
    <w:rsid w:val="00444B61"/>
    <w:rsid w:val="00444E83"/>
    <w:rsid w:val="004459B0"/>
    <w:rsid w:val="00445EE6"/>
    <w:rsid w:val="00450642"/>
    <w:rsid w:val="0045099D"/>
    <w:rsid w:val="00450AE7"/>
    <w:rsid w:val="00451C40"/>
    <w:rsid w:val="00451CB0"/>
    <w:rsid w:val="00454D73"/>
    <w:rsid w:val="00455814"/>
    <w:rsid w:val="004558E9"/>
    <w:rsid w:val="0045684F"/>
    <w:rsid w:val="00457746"/>
    <w:rsid w:val="0045777E"/>
    <w:rsid w:val="0045794F"/>
    <w:rsid w:val="00457FCA"/>
    <w:rsid w:val="00460926"/>
    <w:rsid w:val="00464C6B"/>
    <w:rsid w:val="00470323"/>
    <w:rsid w:val="004707A4"/>
    <w:rsid w:val="00471192"/>
    <w:rsid w:val="00471400"/>
    <w:rsid w:val="004717DC"/>
    <w:rsid w:val="00472339"/>
    <w:rsid w:val="00473263"/>
    <w:rsid w:val="00473C93"/>
    <w:rsid w:val="004744D4"/>
    <w:rsid w:val="004745C8"/>
    <w:rsid w:val="004748E0"/>
    <w:rsid w:val="00474E3A"/>
    <w:rsid w:val="004760C0"/>
    <w:rsid w:val="00476250"/>
    <w:rsid w:val="004762EE"/>
    <w:rsid w:val="00476D9E"/>
    <w:rsid w:val="00480EBC"/>
    <w:rsid w:val="00481454"/>
    <w:rsid w:val="004814B7"/>
    <w:rsid w:val="00482117"/>
    <w:rsid w:val="0048258B"/>
    <w:rsid w:val="00482952"/>
    <w:rsid w:val="0048343D"/>
    <w:rsid w:val="004836C9"/>
    <w:rsid w:val="00484412"/>
    <w:rsid w:val="00487153"/>
    <w:rsid w:val="0048768F"/>
    <w:rsid w:val="00487F76"/>
    <w:rsid w:val="004900FB"/>
    <w:rsid w:val="004903FF"/>
    <w:rsid w:val="00493056"/>
    <w:rsid w:val="004942F6"/>
    <w:rsid w:val="0049447F"/>
    <w:rsid w:val="00494C00"/>
    <w:rsid w:val="00495CC5"/>
    <w:rsid w:val="00496261"/>
    <w:rsid w:val="004979E8"/>
    <w:rsid w:val="00497E4C"/>
    <w:rsid w:val="004A0C7C"/>
    <w:rsid w:val="004A23FD"/>
    <w:rsid w:val="004A2E46"/>
    <w:rsid w:val="004A310E"/>
    <w:rsid w:val="004A4331"/>
    <w:rsid w:val="004A6934"/>
    <w:rsid w:val="004A700E"/>
    <w:rsid w:val="004A7855"/>
    <w:rsid w:val="004B05C8"/>
    <w:rsid w:val="004B0F56"/>
    <w:rsid w:val="004B1266"/>
    <w:rsid w:val="004B24E9"/>
    <w:rsid w:val="004B255A"/>
    <w:rsid w:val="004B2679"/>
    <w:rsid w:val="004B2915"/>
    <w:rsid w:val="004B3753"/>
    <w:rsid w:val="004B5B7A"/>
    <w:rsid w:val="004B5B97"/>
    <w:rsid w:val="004B7B4E"/>
    <w:rsid w:val="004B7F9D"/>
    <w:rsid w:val="004C046D"/>
    <w:rsid w:val="004C0793"/>
    <w:rsid w:val="004C0F19"/>
    <w:rsid w:val="004C31D2"/>
    <w:rsid w:val="004C59B2"/>
    <w:rsid w:val="004C5C6B"/>
    <w:rsid w:val="004C5EFF"/>
    <w:rsid w:val="004C7368"/>
    <w:rsid w:val="004C7836"/>
    <w:rsid w:val="004C7D12"/>
    <w:rsid w:val="004D16BB"/>
    <w:rsid w:val="004D1EEA"/>
    <w:rsid w:val="004D2042"/>
    <w:rsid w:val="004D27E4"/>
    <w:rsid w:val="004D387A"/>
    <w:rsid w:val="004D39FA"/>
    <w:rsid w:val="004D4799"/>
    <w:rsid w:val="004D55C2"/>
    <w:rsid w:val="004D7C44"/>
    <w:rsid w:val="004E0B40"/>
    <w:rsid w:val="004E0E09"/>
    <w:rsid w:val="004E28CA"/>
    <w:rsid w:val="004E29CB"/>
    <w:rsid w:val="004E2CD8"/>
    <w:rsid w:val="004E2D55"/>
    <w:rsid w:val="004E354F"/>
    <w:rsid w:val="004E387B"/>
    <w:rsid w:val="004E45AE"/>
    <w:rsid w:val="004E6939"/>
    <w:rsid w:val="004E6F94"/>
    <w:rsid w:val="004E72CE"/>
    <w:rsid w:val="004E72EE"/>
    <w:rsid w:val="004E7E51"/>
    <w:rsid w:val="004F113D"/>
    <w:rsid w:val="004F1663"/>
    <w:rsid w:val="004F1725"/>
    <w:rsid w:val="004F2473"/>
    <w:rsid w:val="004F2FEA"/>
    <w:rsid w:val="004F3C72"/>
    <w:rsid w:val="004F7037"/>
    <w:rsid w:val="004F71CF"/>
    <w:rsid w:val="004F7569"/>
    <w:rsid w:val="004F77EA"/>
    <w:rsid w:val="004F7D96"/>
    <w:rsid w:val="005010AA"/>
    <w:rsid w:val="005012E9"/>
    <w:rsid w:val="00501576"/>
    <w:rsid w:val="00504963"/>
    <w:rsid w:val="00504AB4"/>
    <w:rsid w:val="00505188"/>
    <w:rsid w:val="00505BBD"/>
    <w:rsid w:val="00507888"/>
    <w:rsid w:val="0051039E"/>
    <w:rsid w:val="00510844"/>
    <w:rsid w:val="00511D7F"/>
    <w:rsid w:val="00512239"/>
    <w:rsid w:val="00513551"/>
    <w:rsid w:val="005138E1"/>
    <w:rsid w:val="005143BA"/>
    <w:rsid w:val="00515B8F"/>
    <w:rsid w:val="005173E4"/>
    <w:rsid w:val="00520259"/>
    <w:rsid w:val="005202A6"/>
    <w:rsid w:val="00520B5F"/>
    <w:rsid w:val="0052107F"/>
    <w:rsid w:val="00521080"/>
    <w:rsid w:val="00521131"/>
    <w:rsid w:val="00521EB2"/>
    <w:rsid w:val="00523A3F"/>
    <w:rsid w:val="0052469E"/>
    <w:rsid w:val="00525CA7"/>
    <w:rsid w:val="00526901"/>
    <w:rsid w:val="00526F3B"/>
    <w:rsid w:val="00527C0B"/>
    <w:rsid w:val="005308CF"/>
    <w:rsid w:val="005317DB"/>
    <w:rsid w:val="0053191D"/>
    <w:rsid w:val="005324DD"/>
    <w:rsid w:val="0053586B"/>
    <w:rsid w:val="00540CAC"/>
    <w:rsid w:val="005410F6"/>
    <w:rsid w:val="0054191D"/>
    <w:rsid w:val="00544909"/>
    <w:rsid w:val="00544F55"/>
    <w:rsid w:val="0054724A"/>
    <w:rsid w:val="005477AB"/>
    <w:rsid w:val="005501BE"/>
    <w:rsid w:val="00552782"/>
    <w:rsid w:val="00553790"/>
    <w:rsid w:val="00553840"/>
    <w:rsid w:val="00556E27"/>
    <w:rsid w:val="0055711F"/>
    <w:rsid w:val="00560FC6"/>
    <w:rsid w:val="00561346"/>
    <w:rsid w:val="0056134D"/>
    <w:rsid w:val="00561C32"/>
    <w:rsid w:val="00562801"/>
    <w:rsid w:val="00562AB3"/>
    <w:rsid w:val="00562F15"/>
    <w:rsid w:val="00563967"/>
    <w:rsid w:val="00563EF7"/>
    <w:rsid w:val="00565DCE"/>
    <w:rsid w:val="00566AC5"/>
    <w:rsid w:val="005677B3"/>
    <w:rsid w:val="00570F3F"/>
    <w:rsid w:val="00572622"/>
    <w:rsid w:val="005729C4"/>
    <w:rsid w:val="00573611"/>
    <w:rsid w:val="00573B94"/>
    <w:rsid w:val="00573E7B"/>
    <w:rsid w:val="00574CB3"/>
    <w:rsid w:val="0057512B"/>
    <w:rsid w:val="005755AC"/>
    <w:rsid w:val="00575B6C"/>
    <w:rsid w:val="005761D3"/>
    <w:rsid w:val="00576466"/>
    <w:rsid w:val="005769F5"/>
    <w:rsid w:val="005772CC"/>
    <w:rsid w:val="00580F6A"/>
    <w:rsid w:val="0058148C"/>
    <w:rsid w:val="005814F5"/>
    <w:rsid w:val="00581C90"/>
    <w:rsid w:val="005836AC"/>
    <w:rsid w:val="0058392E"/>
    <w:rsid w:val="0058398B"/>
    <w:rsid w:val="00583A48"/>
    <w:rsid w:val="00583DA3"/>
    <w:rsid w:val="00584C1B"/>
    <w:rsid w:val="00584CFE"/>
    <w:rsid w:val="005856C6"/>
    <w:rsid w:val="0058683E"/>
    <w:rsid w:val="0058696E"/>
    <w:rsid w:val="00586FCB"/>
    <w:rsid w:val="0058746C"/>
    <w:rsid w:val="005875D0"/>
    <w:rsid w:val="00590DD7"/>
    <w:rsid w:val="00590FF5"/>
    <w:rsid w:val="00591415"/>
    <w:rsid w:val="0059227B"/>
    <w:rsid w:val="00593946"/>
    <w:rsid w:val="005941D0"/>
    <w:rsid w:val="00594BE3"/>
    <w:rsid w:val="00595E3F"/>
    <w:rsid w:val="00596D23"/>
    <w:rsid w:val="00596F9A"/>
    <w:rsid w:val="00597F4C"/>
    <w:rsid w:val="005A009A"/>
    <w:rsid w:val="005A058C"/>
    <w:rsid w:val="005A10A2"/>
    <w:rsid w:val="005A2749"/>
    <w:rsid w:val="005A3592"/>
    <w:rsid w:val="005A3725"/>
    <w:rsid w:val="005A3CE4"/>
    <w:rsid w:val="005A41D5"/>
    <w:rsid w:val="005A441D"/>
    <w:rsid w:val="005A61AC"/>
    <w:rsid w:val="005A62BC"/>
    <w:rsid w:val="005A64C7"/>
    <w:rsid w:val="005A65B3"/>
    <w:rsid w:val="005A6C7C"/>
    <w:rsid w:val="005A6CE7"/>
    <w:rsid w:val="005A70F1"/>
    <w:rsid w:val="005B0966"/>
    <w:rsid w:val="005B1F7C"/>
    <w:rsid w:val="005B21AB"/>
    <w:rsid w:val="005B357A"/>
    <w:rsid w:val="005B37DA"/>
    <w:rsid w:val="005B38C0"/>
    <w:rsid w:val="005B410C"/>
    <w:rsid w:val="005B5202"/>
    <w:rsid w:val="005B530D"/>
    <w:rsid w:val="005B7551"/>
    <w:rsid w:val="005B795D"/>
    <w:rsid w:val="005C00CA"/>
    <w:rsid w:val="005C0265"/>
    <w:rsid w:val="005C1747"/>
    <w:rsid w:val="005C21EB"/>
    <w:rsid w:val="005C389D"/>
    <w:rsid w:val="005C390B"/>
    <w:rsid w:val="005C454E"/>
    <w:rsid w:val="005C518D"/>
    <w:rsid w:val="005C66E5"/>
    <w:rsid w:val="005C7096"/>
    <w:rsid w:val="005C761B"/>
    <w:rsid w:val="005D0337"/>
    <w:rsid w:val="005D0B33"/>
    <w:rsid w:val="005D1566"/>
    <w:rsid w:val="005D1A67"/>
    <w:rsid w:val="005D3A73"/>
    <w:rsid w:val="005D511B"/>
    <w:rsid w:val="005D5AA1"/>
    <w:rsid w:val="005E13AF"/>
    <w:rsid w:val="005E1E4C"/>
    <w:rsid w:val="005E2A0D"/>
    <w:rsid w:val="005E3D08"/>
    <w:rsid w:val="005E3FAC"/>
    <w:rsid w:val="005E5E83"/>
    <w:rsid w:val="005E65CA"/>
    <w:rsid w:val="005E6AE2"/>
    <w:rsid w:val="005F019F"/>
    <w:rsid w:val="005F14F5"/>
    <w:rsid w:val="005F325D"/>
    <w:rsid w:val="005F5707"/>
    <w:rsid w:val="005F5C04"/>
    <w:rsid w:val="005F6CA6"/>
    <w:rsid w:val="005F6DB4"/>
    <w:rsid w:val="005F73CB"/>
    <w:rsid w:val="00602200"/>
    <w:rsid w:val="00602475"/>
    <w:rsid w:val="00602BEE"/>
    <w:rsid w:val="006033BE"/>
    <w:rsid w:val="006034B5"/>
    <w:rsid w:val="006046F1"/>
    <w:rsid w:val="00605EE1"/>
    <w:rsid w:val="00606E7E"/>
    <w:rsid w:val="0060746F"/>
    <w:rsid w:val="00610508"/>
    <w:rsid w:val="00610D48"/>
    <w:rsid w:val="006110C2"/>
    <w:rsid w:val="00612C9C"/>
    <w:rsid w:val="0061334D"/>
    <w:rsid w:val="00613820"/>
    <w:rsid w:val="00615326"/>
    <w:rsid w:val="006158A7"/>
    <w:rsid w:val="0061637F"/>
    <w:rsid w:val="00617F70"/>
    <w:rsid w:val="00620307"/>
    <w:rsid w:val="00620343"/>
    <w:rsid w:val="006204AA"/>
    <w:rsid w:val="00620780"/>
    <w:rsid w:val="00621186"/>
    <w:rsid w:val="006219DE"/>
    <w:rsid w:val="00622C8F"/>
    <w:rsid w:val="00623E02"/>
    <w:rsid w:val="00626099"/>
    <w:rsid w:val="00626AF3"/>
    <w:rsid w:val="0062713C"/>
    <w:rsid w:val="006272F7"/>
    <w:rsid w:val="00631525"/>
    <w:rsid w:val="00631E7C"/>
    <w:rsid w:val="00631E8E"/>
    <w:rsid w:val="00633001"/>
    <w:rsid w:val="006336A0"/>
    <w:rsid w:val="00633AD0"/>
    <w:rsid w:val="00634646"/>
    <w:rsid w:val="00636BC5"/>
    <w:rsid w:val="0063750B"/>
    <w:rsid w:val="006406B1"/>
    <w:rsid w:val="00640D1D"/>
    <w:rsid w:val="006424BC"/>
    <w:rsid w:val="006434AF"/>
    <w:rsid w:val="00645689"/>
    <w:rsid w:val="00645C90"/>
    <w:rsid w:val="00646001"/>
    <w:rsid w:val="0064639E"/>
    <w:rsid w:val="00647EBB"/>
    <w:rsid w:val="006507B0"/>
    <w:rsid w:val="00650EB9"/>
    <w:rsid w:val="00651000"/>
    <w:rsid w:val="006511A9"/>
    <w:rsid w:val="006514F6"/>
    <w:rsid w:val="00651540"/>
    <w:rsid w:val="0065178C"/>
    <w:rsid w:val="00651D78"/>
    <w:rsid w:val="00652248"/>
    <w:rsid w:val="00654390"/>
    <w:rsid w:val="006546AF"/>
    <w:rsid w:val="006555B6"/>
    <w:rsid w:val="006558DF"/>
    <w:rsid w:val="00655F05"/>
    <w:rsid w:val="00657969"/>
    <w:rsid w:val="00657B80"/>
    <w:rsid w:val="00657D63"/>
    <w:rsid w:val="00657F20"/>
    <w:rsid w:val="00657FF3"/>
    <w:rsid w:val="006606B5"/>
    <w:rsid w:val="00661696"/>
    <w:rsid w:val="00661CF4"/>
    <w:rsid w:val="00662119"/>
    <w:rsid w:val="00663711"/>
    <w:rsid w:val="00663811"/>
    <w:rsid w:val="00664290"/>
    <w:rsid w:val="00666104"/>
    <w:rsid w:val="00666451"/>
    <w:rsid w:val="00666D31"/>
    <w:rsid w:val="00667C02"/>
    <w:rsid w:val="006705BF"/>
    <w:rsid w:val="00671812"/>
    <w:rsid w:val="00671B89"/>
    <w:rsid w:val="00672238"/>
    <w:rsid w:val="00672456"/>
    <w:rsid w:val="00672783"/>
    <w:rsid w:val="00673FC7"/>
    <w:rsid w:val="00675464"/>
    <w:rsid w:val="006758D3"/>
    <w:rsid w:val="00675B3C"/>
    <w:rsid w:val="006765AB"/>
    <w:rsid w:val="00676BD5"/>
    <w:rsid w:val="0067706A"/>
    <w:rsid w:val="006806B2"/>
    <w:rsid w:val="00681051"/>
    <w:rsid w:val="00681513"/>
    <w:rsid w:val="0068152E"/>
    <w:rsid w:val="006817DE"/>
    <w:rsid w:val="0068185D"/>
    <w:rsid w:val="006826CB"/>
    <w:rsid w:val="00683627"/>
    <w:rsid w:val="006837CC"/>
    <w:rsid w:val="00685316"/>
    <w:rsid w:val="00685B8C"/>
    <w:rsid w:val="00686CDA"/>
    <w:rsid w:val="00687E3D"/>
    <w:rsid w:val="006912E8"/>
    <w:rsid w:val="00691F54"/>
    <w:rsid w:val="00692DA9"/>
    <w:rsid w:val="006930CF"/>
    <w:rsid w:val="0069398D"/>
    <w:rsid w:val="00693AC5"/>
    <w:rsid w:val="00694899"/>
    <w:rsid w:val="0069495C"/>
    <w:rsid w:val="0069632B"/>
    <w:rsid w:val="006970D4"/>
    <w:rsid w:val="006A0233"/>
    <w:rsid w:val="006A1AC5"/>
    <w:rsid w:val="006A1FEE"/>
    <w:rsid w:val="006A316E"/>
    <w:rsid w:val="006A3AA5"/>
    <w:rsid w:val="006A45C8"/>
    <w:rsid w:val="006A5C8A"/>
    <w:rsid w:val="006A6FFE"/>
    <w:rsid w:val="006A7F4E"/>
    <w:rsid w:val="006B2368"/>
    <w:rsid w:val="006B66E4"/>
    <w:rsid w:val="006B7247"/>
    <w:rsid w:val="006B795D"/>
    <w:rsid w:val="006C1F1B"/>
    <w:rsid w:val="006C2449"/>
    <w:rsid w:val="006C28D0"/>
    <w:rsid w:val="006C39A6"/>
    <w:rsid w:val="006C4956"/>
    <w:rsid w:val="006C4EE6"/>
    <w:rsid w:val="006C4F60"/>
    <w:rsid w:val="006C5A4C"/>
    <w:rsid w:val="006C6555"/>
    <w:rsid w:val="006C77B0"/>
    <w:rsid w:val="006D10DC"/>
    <w:rsid w:val="006D23C9"/>
    <w:rsid w:val="006D2C53"/>
    <w:rsid w:val="006D340A"/>
    <w:rsid w:val="006D3A77"/>
    <w:rsid w:val="006D430D"/>
    <w:rsid w:val="006D434D"/>
    <w:rsid w:val="006D4C61"/>
    <w:rsid w:val="006D6285"/>
    <w:rsid w:val="006D77D4"/>
    <w:rsid w:val="006D79CF"/>
    <w:rsid w:val="006E06D0"/>
    <w:rsid w:val="006E0ED8"/>
    <w:rsid w:val="006E1BC2"/>
    <w:rsid w:val="006E1DCB"/>
    <w:rsid w:val="006E34CF"/>
    <w:rsid w:val="006E3AD1"/>
    <w:rsid w:val="006E3BC6"/>
    <w:rsid w:val="006E4F32"/>
    <w:rsid w:val="006E6BC1"/>
    <w:rsid w:val="006E72A8"/>
    <w:rsid w:val="006F0351"/>
    <w:rsid w:val="006F1CD3"/>
    <w:rsid w:val="006F2135"/>
    <w:rsid w:val="006F3A20"/>
    <w:rsid w:val="006F5371"/>
    <w:rsid w:val="006F5916"/>
    <w:rsid w:val="006F5955"/>
    <w:rsid w:val="006F64A6"/>
    <w:rsid w:val="006F6D13"/>
    <w:rsid w:val="006F6E9B"/>
    <w:rsid w:val="006F74B1"/>
    <w:rsid w:val="0070090D"/>
    <w:rsid w:val="00701EF1"/>
    <w:rsid w:val="007042C3"/>
    <w:rsid w:val="00704EE0"/>
    <w:rsid w:val="00706F23"/>
    <w:rsid w:val="007079E8"/>
    <w:rsid w:val="00710E2F"/>
    <w:rsid w:val="007112EA"/>
    <w:rsid w:val="00711DB0"/>
    <w:rsid w:val="007120D2"/>
    <w:rsid w:val="00713ACD"/>
    <w:rsid w:val="00714592"/>
    <w:rsid w:val="00715A1D"/>
    <w:rsid w:val="00715C5B"/>
    <w:rsid w:val="00716A89"/>
    <w:rsid w:val="007170E6"/>
    <w:rsid w:val="00720F8E"/>
    <w:rsid w:val="00721BF1"/>
    <w:rsid w:val="00723625"/>
    <w:rsid w:val="007242DC"/>
    <w:rsid w:val="00724B5C"/>
    <w:rsid w:val="00726297"/>
    <w:rsid w:val="00727DBA"/>
    <w:rsid w:val="00727E67"/>
    <w:rsid w:val="00730139"/>
    <w:rsid w:val="0073022C"/>
    <w:rsid w:val="007304BA"/>
    <w:rsid w:val="00730E74"/>
    <w:rsid w:val="00730E9E"/>
    <w:rsid w:val="007326B4"/>
    <w:rsid w:val="00734765"/>
    <w:rsid w:val="007347B6"/>
    <w:rsid w:val="007351F8"/>
    <w:rsid w:val="00735D95"/>
    <w:rsid w:val="00735EFB"/>
    <w:rsid w:val="00735FBD"/>
    <w:rsid w:val="007407F9"/>
    <w:rsid w:val="007418E8"/>
    <w:rsid w:val="007420C7"/>
    <w:rsid w:val="00742EAC"/>
    <w:rsid w:val="00743422"/>
    <w:rsid w:val="00743BB6"/>
    <w:rsid w:val="00744129"/>
    <w:rsid w:val="007446FC"/>
    <w:rsid w:val="007447B4"/>
    <w:rsid w:val="007469A9"/>
    <w:rsid w:val="00746E01"/>
    <w:rsid w:val="00747735"/>
    <w:rsid w:val="0074794D"/>
    <w:rsid w:val="00747A26"/>
    <w:rsid w:val="00750051"/>
    <w:rsid w:val="0075189A"/>
    <w:rsid w:val="007534DC"/>
    <w:rsid w:val="00755437"/>
    <w:rsid w:val="007563AC"/>
    <w:rsid w:val="007566EB"/>
    <w:rsid w:val="007566F6"/>
    <w:rsid w:val="00756F45"/>
    <w:rsid w:val="00760989"/>
    <w:rsid w:val="00760BB0"/>
    <w:rsid w:val="0076157A"/>
    <w:rsid w:val="007615CC"/>
    <w:rsid w:val="00761AC2"/>
    <w:rsid w:val="00762190"/>
    <w:rsid w:val="0076340B"/>
    <w:rsid w:val="007666DA"/>
    <w:rsid w:val="007669DF"/>
    <w:rsid w:val="00766D11"/>
    <w:rsid w:val="0077021F"/>
    <w:rsid w:val="00770949"/>
    <w:rsid w:val="007725A9"/>
    <w:rsid w:val="00772E96"/>
    <w:rsid w:val="00773672"/>
    <w:rsid w:val="00773CB9"/>
    <w:rsid w:val="007740E0"/>
    <w:rsid w:val="00774610"/>
    <w:rsid w:val="007768DE"/>
    <w:rsid w:val="007769F5"/>
    <w:rsid w:val="00777227"/>
    <w:rsid w:val="00777303"/>
    <w:rsid w:val="007802FD"/>
    <w:rsid w:val="007823B7"/>
    <w:rsid w:val="00784593"/>
    <w:rsid w:val="00785255"/>
    <w:rsid w:val="007853DB"/>
    <w:rsid w:val="007858AA"/>
    <w:rsid w:val="00785F57"/>
    <w:rsid w:val="00786EE7"/>
    <w:rsid w:val="00787DBF"/>
    <w:rsid w:val="00791A81"/>
    <w:rsid w:val="0079213F"/>
    <w:rsid w:val="00795183"/>
    <w:rsid w:val="007A00EF"/>
    <w:rsid w:val="007A01A3"/>
    <w:rsid w:val="007A01B2"/>
    <w:rsid w:val="007A0E9B"/>
    <w:rsid w:val="007A1119"/>
    <w:rsid w:val="007A1927"/>
    <w:rsid w:val="007A1988"/>
    <w:rsid w:val="007A20DD"/>
    <w:rsid w:val="007A2286"/>
    <w:rsid w:val="007A272D"/>
    <w:rsid w:val="007A517C"/>
    <w:rsid w:val="007A5681"/>
    <w:rsid w:val="007A6BC2"/>
    <w:rsid w:val="007B0EB3"/>
    <w:rsid w:val="007B104F"/>
    <w:rsid w:val="007B19EA"/>
    <w:rsid w:val="007B32AC"/>
    <w:rsid w:val="007B440E"/>
    <w:rsid w:val="007B4B2D"/>
    <w:rsid w:val="007B4CA8"/>
    <w:rsid w:val="007B4EFE"/>
    <w:rsid w:val="007B55E7"/>
    <w:rsid w:val="007B601E"/>
    <w:rsid w:val="007B6BD0"/>
    <w:rsid w:val="007B76C1"/>
    <w:rsid w:val="007C066A"/>
    <w:rsid w:val="007C0A2D"/>
    <w:rsid w:val="007C244D"/>
    <w:rsid w:val="007C26D7"/>
    <w:rsid w:val="007C27B0"/>
    <w:rsid w:val="007C308E"/>
    <w:rsid w:val="007C3799"/>
    <w:rsid w:val="007C507A"/>
    <w:rsid w:val="007C5D63"/>
    <w:rsid w:val="007C6F77"/>
    <w:rsid w:val="007C7281"/>
    <w:rsid w:val="007C72FC"/>
    <w:rsid w:val="007D0C52"/>
    <w:rsid w:val="007D1163"/>
    <w:rsid w:val="007D1679"/>
    <w:rsid w:val="007D3BB8"/>
    <w:rsid w:val="007D3CE3"/>
    <w:rsid w:val="007D4069"/>
    <w:rsid w:val="007D4705"/>
    <w:rsid w:val="007D4AF1"/>
    <w:rsid w:val="007D513E"/>
    <w:rsid w:val="007D517C"/>
    <w:rsid w:val="007D5496"/>
    <w:rsid w:val="007D58A8"/>
    <w:rsid w:val="007D787C"/>
    <w:rsid w:val="007D7EC4"/>
    <w:rsid w:val="007E003B"/>
    <w:rsid w:val="007E0489"/>
    <w:rsid w:val="007E0CB8"/>
    <w:rsid w:val="007E22B3"/>
    <w:rsid w:val="007E231F"/>
    <w:rsid w:val="007E2BF8"/>
    <w:rsid w:val="007E380F"/>
    <w:rsid w:val="007E40BC"/>
    <w:rsid w:val="007E53A9"/>
    <w:rsid w:val="007E5553"/>
    <w:rsid w:val="007E5AB1"/>
    <w:rsid w:val="007E5E1B"/>
    <w:rsid w:val="007E616E"/>
    <w:rsid w:val="007E6337"/>
    <w:rsid w:val="007F0139"/>
    <w:rsid w:val="007F0310"/>
    <w:rsid w:val="007F19C8"/>
    <w:rsid w:val="007F2603"/>
    <w:rsid w:val="007F2C50"/>
    <w:rsid w:val="007F300B"/>
    <w:rsid w:val="007F331D"/>
    <w:rsid w:val="007F4541"/>
    <w:rsid w:val="007F4F0D"/>
    <w:rsid w:val="007F4FD1"/>
    <w:rsid w:val="007F5690"/>
    <w:rsid w:val="007F577F"/>
    <w:rsid w:val="00800F73"/>
    <w:rsid w:val="008010BF"/>
    <w:rsid w:val="008014C3"/>
    <w:rsid w:val="00802A79"/>
    <w:rsid w:val="0080363E"/>
    <w:rsid w:val="0080398E"/>
    <w:rsid w:val="00803E82"/>
    <w:rsid w:val="0080441E"/>
    <w:rsid w:val="00804880"/>
    <w:rsid w:val="00804DB6"/>
    <w:rsid w:val="0080633E"/>
    <w:rsid w:val="00806627"/>
    <w:rsid w:val="00806C8F"/>
    <w:rsid w:val="00806F6D"/>
    <w:rsid w:val="00807E26"/>
    <w:rsid w:val="00810507"/>
    <w:rsid w:val="0081121E"/>
    <w:rsid w:val="00815245"/>
    <w:rsid w:val="008168DF"/>
    <w:rsid w:val="00816F0E"/>
    <w:rsid w:val="008172DD"/>
    <w:rsid w:val="0082073E"/>
    <w:rsid w:val="00821C0F"/>
    <w:rsid w:val="00822688"/>
    <w:rsid w:val="00822BFF"/>
    <w:rsid w:val="0082410B"/>
    <w:rsid w:val="00825818"/>
    <w:rsid w:val="00825B28"/>
    <w:rsid w:val="00826AF8"/>
    <w:rsid w:val="00827539"/>
    <w:rsid w:val="00830C9F"/>
    <w:rsid w:val="00831D59"/>
    <w:rsid w:val="00831DE5"/>
    <w:rsid w:val="00832E9B"/>
    <w:rsid w:val="008339E1"/>
    <w:rsid w:val="0083492A"/>
    <w:rsid w:val="00836DBC"/>
    <w:rsid w:val="00837774"/>
    <w:rsid w:val="0084081A"/>
    <w:rsid w:val="00842BFA"/>
    <w:rsid w:val="0084402F"/>
    <w:rsid w:val="00845222"/>
    <w:rsid w:val="0084618E"/>
    <w:rsid w:val="00846B7F"/>
    <w:rsid w:val="00847B32"/>
    <w:rsid w:val="00850812"/>
    <w:rsid w:val="00851392"/>
    <w:rsid w:val="00851BD8"/>
    <w:rsid w:val="00852792"/>
    <w:rsid w:val="008531AE"/>
    <w:rsid w:val="008533FA"/>
    <w:rsid w:val="00853666"/>
    <w:rsid w:val="008540B0"/>
    <w:rsid w:val="00854317"/>
    <w:rsid w:val="00854F2E"/>
    <w:rsid w:val="0085663C"/>
    <w:rsid w:val="008573CC"/>
    <w:rsid w:val="00857898"/>
    <w:rsid w:val="00860A22"/>
    <w:rsid w:val="00860D36"/>
    <w:rsid w:val="00861C91"/>
    <w:rsid w:val="008629CC"/>
    <w:rsid w:val="00862E65"/>
    <w:rsid w:val="0086328B"/>
    <w:rsid w:val="008638A3"/>
    <w:rsid w:val="00863E40"/>
    <w:rsid w:val="008642F0"/>
    <w:rsid w:val="00864640"/>
    <w:rsid w:val="0086466C"/>
    <w:rsid w:val="00864BE5"/>
    <w:rsid w:val="0086597B"/>
    <w:rsid w:val="00865BB4"/>
    <w:rsid w:val="0086692E"/>
    <w:rsid w:val="008670C8"/>
    <w:rsid w:val="00867EEE"/>
    <w:rsid w:val="00870066"/>
    <w:rsid w:val="0087012A"/>
    <w:rsid w:val="008708F2"/>
    <w:rsid w:val="00870A33"/>
    <w:rsid w:val="0087157B"/>
    <w:rsid w:val="00871FB7"/>
    <w:rsid w:val="00873348"/>
    <w:rsid w:val="00874C42"/>
    <w:rsid w:val="00874EEB"/>
    <w:rsid w:val="00875EF7"/>
    <w:rsid w:val="0087651F"/>
    <w:rsid w:val="008769B7"/>
    <w:rsid w:val="00876B9A"/>
    <w:rsid w:val="00877993"/>
    <w:rsid w:val="00880128"/>
    <w:rsid w:val="008802F5"/>
    <w:rsid w:val="008806B6"/>
    <w:rsid w:val="00880AC8"/>
    <w:rsid w:val="008821F4"/>
    <w:rsid w:val="00883569"/>
    <w:rsid w:val="008835A8"/>
    <w:rsid w:val="00884102"/>
    <w:rsid w:val="0088451C"/>
    <w:rsid w:val="0088477A"/>
    <w:rsid w:val="00884D2D"/>
    <w:rsid w:val="008854D3"/>
    <w:rsid w:val="00886CBD"/>
    <w:rsid w:val="00887486"/>
    <w:rsid w:val="00891BC1"/>
    <w:rsid w:val="00892144"/>
    <w:rsid w:val="008933BF"/>
    <w:rsid w:val="00893B21"/>
    <w:rsid w:val="00893DCC"/>
    <w:rsid w:val="00894207"/>
    <w:rsid w:val="00894328"/>
    <w:rsid w:val="00895EA9"/>
    <w:rsid w:val="008963DD"/>
    <w:rsid w:val="00896AB2"/>
    <w:rsid w:val="00897C3D"/>
    <w:rsid w:val="00897CD2"/>
    <w:rsid w:val="008A099E"/>
    <w:rsid w:val="008A0C7C"/>
    <w:rsid w:val="008A10C4"/>
    <w:rsid w:val="008A1502"/>
    <w:rsid w:val="008A18B5"/>
    <w:rsid w:val="008A2671"/>
    <w:rsid w:val="008A2DF3"/>
    <w:rsid w:val="008A3859"/>
    <w:rsid w:val="008A4345"/>
    <w:rsid w:val="008A4942"/>
    <w:rsid w:val="008A60F3"/>
    <w:rsid w:val="008A6B7D"/>
    <w:rsid w:val="008A711A"/>
    <w:rsid w:val="008B0248"/>
    <w:rsid w:val="008B140A"/>
    <w:rsid w:val="008B1F66"/>
    <w:rsid w:val="008B2B16"/>
    <w:rsid w:val="008B34BF"/>
    <w:rsid w:val="008B4130"/>
    <w:rsid w:val="008B4263"/>
    <w:rsid w:val="008B4607"/>
    <w:rsid w:val="008B4A45"/>
    <w:rsid w:val="008B5252"/>
    <w:rsid w:val="008B545B"/>
    <w:rsid w:val="008B5F26"/>
    <w:rsid w:val="008C1B39"/>
    <w:rsid w:val="008C4989"/>
    <w:rsid w:val="008C4E70"/>
    <w:rsid w:val="008D071D"/>
    <w:rsid w:val="008D1704"/>
    <w:rsid w:val="008D191D"/>
    <w:rsid w:val="008D1AF7"/>
    <w:rsid w:val="008D1D3A"/>
    <w:rsid w:val="008D3088"/>
    <w:rsid w:val="008D34BC"/>
    <w:rsid w:val="008D383E"/>
    <w:rsid w:val="008D57C9"/>
    <w:rsid w:val="008E0264"/>
    <w:rsid w:val="008E2405"/>
    <w:rsid w:val="008E286A"/>
    <w:rsid w:val="008E289B"/>
    <w:rsid w:val="008E3797"/>
    <w:rsid w:val="008E4705"/>
    <w:rsid w:val="008E48AA"/>
    <w:rsid w:val="008E4B0E"/>
    <w:rsid w:val="008E4B3C"/>
    <w:rsid w:val="008E4BDD"/>
    <w:rsid w:val="008E5E67"/>
    <w:rsid w:val="008E5E96"/>
    <w:rsid w:val="008E697F"/>
    <w:rsid w:val="008E7869"/>
    <w:rsid w:val="008F08F2"/>
    <w:rsid w:val="008F2405"/>
    <w:rsid w:val="008F377A"/>
    <w:rsid w:val="008F3CEC"/>
    <w:rsid w:val="008F551C"/>
    <w:rsid w:val="008F56F6"/>
    <w:rsid w:val="008F5F33"/>
    <w:rsid w:val="008F6A68"/>
    <w:rsid w:val="008F7843"/>
    <w:rsid w:val="008F7CFC"/>
    <w:rsid w:val="00900F14"/>
    <w:rsid w:val="00901CF6"/>
    <w:rsid w:val="00901D92"/>
    <w:rsid w:val="00905061"/>
    <w:rsid w:val="0090795F"/>
    <w:rsid w:val="0091046A"/>
    <w:rsid w:val="00911F38"/>
    <w:rsid w:val="00912214"/>
    <w:rsid w:val="009126C4"/>
    <w:rsid w:val="00913E68"/>
    <w:rsid w:val="009148D9"/>
    <w:rsid w:val="0091567F"/>
    <w:rsid w:val="00915B84"/>
    <w:rsid w:val="00916337"/>
    <w:rsid w:val="00916500"/>
    <w:rsid w:val="00916E16"/>
    <w:rsid w:val="0091787A"/>
    <w:rsid w:val="00917C85"/>
    <w:rsid w:val="0092004A"/>
    <w:rsid w:val="009211F5"/>
    <w:rsid w:val="009253D3"/>
    <w:rsid w:val="00925754"/>
    <w:rsid w:val="009263D7"/>
    <w:rsid w:val="00926ABD"/>
    <w:rsid w:val="00927366"/>
    <w:rsid w:val="00930D64"/>
    <w:rsid w:val="00930EB4"/>
    <w:rsid w:val="0093181B"/>
    <w:rsid w:val="00934842"/>
    <w:rsid w:val="00935438"/>
    <w:rsid w:val="00936AF3"/>
    <w:rsid w:val="009373FC"/>
    <w:rsid w:val="009412B0"/>
    <w:rsid w:val="009414F3"/>
    <w:rsid w:val="009436FE"/>
    <w:rsid w:val="00944C2F"/>
    <w:rsid w:val="009450AF"/>
    <w:rsid w:val="009462F3"/>
    <w:rsid w:val="00947413"/>
    <w:rsid w:val="00947907"/>
    <w:rsid w:val="00947F4E"/>
    <w:rsid w:val="009501A1"/>
    <w:rsid w:val="009511A0"/>
    <w:rsid w:val="009511B7"/>
    <w:rsid w:val="00951312"/>
    <w:rsid w:val="00951D43"/>
    <w:rsid w:val="00951DD6"/>
    <w:rsid w:val="009526A5"/>
    <w:rsid w:val="009526B8"/>
    <w:rsid w:val="00952C43"/>
    <w:rsid w:val="009532A8"/>
    <w:rsid w:val="009543FE"/>
    <w:rsid w:val="0095615A"/>
    <w:rsid w:val="009601DF"/>
    <w:rsid w:val="009615EA"/>
    <w:rsid w:val="009621C6"/>
    <w:rsid w:val="00962289"/>
    <w:rsid w:val="00963BFA"/>
    <w:rsid w:val="00966489"/>
    <w:rsid w:val="009666DB"/>
    <w:rsid w:val="00966D47"/>
    <w:rsid w:val="00967CC1"/>
    <w:rsid w:val="00970FE2"/>
    <w:rsid w:val="009712CA"/>
    <w:rsid w:val="00972B9D"/>
    <w:rsid w:val="009745E1"/>
    <w:rsid w:val="0097486B"/>
    <w:rsid w:val="009800F2"/>
    <w:rsid w:val="00980545"/>
    <w:rsid w:val="009818BE"/>
    <w:rsid w:val="009825D4"/>
    <w:rsid w:val="00983297"/>
    <w:rsid w:val="00983AE5"/>
    <w:rsid w:val="009844DF"/>
    <w:rsid w:val="00986993"/>
    <w:rsid w:val="00986B4B"/>
    <w:rsid w:val="00987A02"/>
    <w:rsid w:val="00990221"/>
    <w:rsid w:val="00990CFE"/>
    <w:rsid w:val="00991926"/>
    <w:rsid w:val="00992312"/>
    <w:rsid w:val="00992DA7"/>
    <w:rsid w:val="009938C1"/>
    <w:rsid w:val="00994490"/>
    <w:rsid w:val="00994879"/>
    <w:rsid w:val="00997B71"/>
    <w:rsid w:val="00997EE7"/>
    <w:rsid w:val="009A0523"/>
    <w:rsid w:val="009A055A"/>
    <w:rsid w:val="009A1183"/>
    <w:rsid w:val="009A3753"/>
    <w:rsid w:val="009A397A"/>
    <w:rsid w:val="009A3CD2"/>
    <w:rsid w:val="009A3E63"/>
    <w:rsid w:val="009A56D7"/>
    <w:rsid w:val="009A604F"/>
    <w:rsid w:val="009A6585"/>
    <w:rsid w:val="009A6C30"/>
    <w:rsid w:val="009A7AAE"/>
    <w:rsid w:val="009B015F"/>
    <w:rsid w:val="009B10C9"/>
    <w:rsid w:val="009B1280"/>
    <w:rsid w:val="009B1315"/>
    <w:rsid w:val="009B15DB"/>
    <w:rsid w:val="009B32A1"/>
    <w:rsid w:val="009B4DCD"/>
    <w:rsid w:val="009B6468"/>
    <w:rsid w:val="009B7019"/>
    <w:rsid w:val="009B717E"/>
    <w:rsid w:val="009C0386"/>
    <w:rsid w:val="009C05D6"/>
    <w:rsid w:val="009C0DED"/>
    <w:rsid w:val="009C1189"/>
    <w:rsid w:val="009C123B"/>
    <w:rsid w:val="009C19AD"/>
    <w:rsid w:val="009C27CE"/>
    <w:rsid w:val="009C3F27"/>
    <w:rsid w:val="009C4243"/>
    <w:rsid w:val="009C5DE7"/>
    <w:rsid w:val="009C6DE2"/>
    <w:rsid w:val="009C75E2"/>
    <w:rsid w:val="009D0342"/>
    <w:rsid w:val="009D194D"/>
    <w:rsid w:val="009D2190"/>
    <w:rsid w:val="009D275A"/>
    <w:rsid w:val="009D2A01"/>
    <w:rsid w:val="009D2B0E"/>
    <w:rsid w:val="009D2EF1"/>
    <w:rsid w:val="009D3A8F"/>
    <w:rsid w:val="009D3B09"/>
    <w:rsid w:val="009D4A15"/>
    <w:rsid w:val="009D5521"/>
    <w:rsid w:val="009D553E"/>
    <w:rsid w:val="009D61D2"/>
    <w:rsid w:val="009D6960"/>
    <w:rsid w:val="009D7E43"/>
    <w:rsid w:val="009E008F"/>
    <w:rsid w:val="009E0DA6"/>
    <w:rsid w:val="009E1181"/>
    <w:rsid w:val="009E155A"/>
    <w:rsid w:val="009E1789"/>
    <w:rsid w:val="009E2BE4"/>
    <w:rsid w:val="009E392F"/>
    <w:rsid w:val="009E472B"/>
    <w:rsid w:val="009E481A"/>
    <w:rsid w:val="009E4C4B"/>
    <w:rsid w:val="009E5A11"/>
    <w:rsid w:val="009E6118"/>
    <w:rsid w:val="009E777D"/>
    <w:rsid w:val="009E7EE4"/>
    <w:rsid w:val="009F09E4"/>
    <w:rsid w:val="009F17DD"/>
    <w:rsid w:val="009F346A"/>
    <w:rsid w:val="009F3A2D"/>
    <w:rsid w:val="009F3B90"/>
    <w:rsid w:val="009F3BB8"/>
    <w:rsid w:val="009F5599"/>
    <w:rsid w:val="009F60E8"/>
    <w:rsid w:val="009F77C1"/>
    <w:rsid w:val="009F7A09"/>
    <w:rsid w:val="00A0004A"/>
    <w:rsid w:val="00A002B6"/>
    <w:rsid w:val="00A002CE"/>
    <w:rsid w:val="00A005D8"/>
    <w:rsid w:val="00A014CC"/>
    <w:rsid w:val="00A01830"/>
    <w:rsid w:val="00A01F67"/>
    <w:rsid w:val="00A026C0"/>
    <w:rsid w:val="00A03812"/>
    <w:rsid w:val="00A04854"/>
    <w:rsid w:val="00A049C7"/>
    <w:rsid w:val="00A04C41"/>
    <w:rsid w:val="00A06A2F"/>
    <w:rsid w:val="00A11285"/>
    <w:rsid w:val="00A11E9F"/>
    <w:rsid w:val="00A13141"/>
    <w:rsid w:val="00A141D5"/>
    <w:rsid w:val="00A142B3"/>
    <w:rsid w:val="00A146C6"/>
    <w:rsid w:val="00A1518D"/>
    <w:rsid w:val="00A168DF"/>
    <w:rsid w:val="00A16DFB"/>
    <w:rsid w:val="00A16EAB"/>
    <w:rsid w:val="00A17C7B"/>
    <w:rsid w:val="00A20ED6"/>
    <w:rsid w:val="00A21527"/>
    <w:rsid w:val="00A22372"/>
    <w:rsid w:val="00A24B0C"/>
    <w:rsid w:val="00A252CA"/>
    <w:rsid w:val="00A25889"/>
    <w:rsid w:val="00A25C61"/>
    <w:rsid w:val="00A266A1"/>
    <w:rsid w:val="00A30886"/>
    <w:rsid w:val="00A3263D"/>
    <w:rsid w:val="00A327B0"/>
    <w:rsid w:val="00A32A43"/>
    <w:rsid w:val="00A3343E"/>
    <w:rsid w:val="00A3458A"/>
    <w:rsid w:val="00A34AF7"/>
    <w:rsid w:val="00A34DE0"/>
    <w:rsid w:val="00A3562B"/>
    <w:rsid w:val="00A360D4"/>
    <w:rsid w:val="00A360F7"/>
    <w:rsid w:val="00A364D9"/>
    <w:rsid w:val="00A375F2"/>
    <w:rsid w:val="00A3760B"/>
    <w:rsid w:val="00A377E3"/>
    <w:rsid w:val="00A37AB7"/>
    <w:rsid w:val="00A37D7F"/>
    <w:rsid w:val="00A406C8"/>
    <w:rsid w:val="00A40F63"/>
    <w:rsid w:val="00A4131A"/>
    <w:rsid w:val="00A41A2C"/>
    <w:rsid w:val="00A4291F"/>
    <w:rsid w:val="00A42AD9"/>
    <w:rsid w:val="00A42ECB"/>
    <w:rsid w:val="00A440C1"/>
    <w:rsid w:val="00A450EA"/>
    <w:rsid w:val="00A45D5D"/>
    <w:rsid w:val="00A46410"/>
    <w:rsid w:val="00A503C6"/>
    <w:rsid w:val="00A51B65"/>
    <w:rsid w:val="00A52611"/>
    <w:rsid w:val="00A558B9"/>
    <w:rsid w:val="00A55A25"/>
    <w:rsid w:val="00A56663"/>
    <w:rsid w:val="00A56D20"/>
    <w:rsid w:val="00A57688"/>
    <w:rsid w:val="00A6018C"/>
    <w:rsid w:val="00A6032E"/>
    <w:rsid w:val="00A60E56"/>
    <w:rsid w:val="00A61D14"/>
    <w:rsid w:val="00A62549"/>
    <w:rsid w:val="00A62644"/>
    <w:rsid w:val="00A62A85"/>
    <w:rsid w:val="00A630F9"/>
    <w:rsid w:val="00A63E6B"/>
    <w:rsid w:val="00A66A2F"/>
    <w:rsid w:val="00A67282"/>
    <w:rsid w:val="00A7149A"/>
    <w:rsid w:val="00A72773"/>
    <w:rsid w:val="00A7281A"/>
    <w:rsid w:val="00A73848"/>
    <w:rsid w:val="00A74E55"/>
    <w:rsid w:val="00A750BF"/>
    <w:rsid w:val="00A750F2"/>
    <w:rsid w:val="00A75441"/>
    <w:rsid w:val="00A7799C"/>
    <w:rsid w:val="00A77C5A"/>
    <w:rsid w:val="00A8068D"/>
    <w:rsid w:val="00A81552"/>
    <w:rsid w:val="00A81A33"/>
    <w:rsid w:val="00A81CC6"/>
    <w:rsid w:val="00A83252"/>
    <w:rsid w:val="00A842E9"/>
    <w:rsid w:val="00A84705"/>
    <w:rsid w:val="00A84A94"/>
    <w:rsid w:val="00A851D3"/>
    <w:rsid w:val="00A86724"/>
    <w:rsid w:val="00A86D06"/>
    <w:rsid w:val="00A87766"/>
    <w:rsid w:val="00A90F75"/>
    <w:rsid w:val="00A910F4"/>
    <w:rsid w:val="00A91996"/>
    <w:rsid w:val="00A91C8A"/>
    <w:rsid w:val="00A93BA0"/>
    <w:rsid w:val="00A93F41"/>
    <w:rsid w:val="00A945C0"/>
    <w:rsid w:val="00A96B03"/>
    <w:rsid w:val="00A96D42"/>
    <w:rsid w:val="00AA0134"/>
    <w:rsid w:val="00AA0B41"/>
    <w:rsid w:val="00AA1A3A"/>
    <w:rsid w:val="00AA2019"/>
    <w:rsid w:val="00AA2303"/>
    <w:rsid w:val="00AA24F6"/>
    <w:rsid w:val="00AA262B"/>
    <w:rsid w:val="00AA3CF0"/>
    <w:rsid w:val="00AA3E8F"/>
    <w:rsid w:val="00AA564B"/>
    <w:rsid w:val="00AB0B66"/>
    <w:rsid w:val="00AB1960"/>
    <w:rsid w:val="00AB1D74"/>
    <w:rsid w:val="00AB24FA"/>
    <w:rsid w:val="00AB28DD"/>
    <w:rsid w:val="00AB3449"/>
    <w:rsid w:val="00AB3B5A"/>
    <w:rsid w:val="00AB4155"/>
    <w:rsid w:val="00AB435F"/>
    <w:rsid w:val="00AB5FB6"/>
    <w:rsid w:val="00AB66FC"/>
    <w:rsid w:val="00AB6D8A"/>
    <w:rsid w:val="00AB716C"/>
    <w:rsid w:val="00AB7E05"/>
    <w:rsid w:val="00AC1212"/>
    <w:rsid w:val="00AC158E"/>
    <w:rsid w:val="00AC1B51"/>
    <w:rsid w:val="00AC2369"/>
    <w:rsid w:val="00AC2980"/>
    <w:rsid w:val="00AC30B9"/>
    <w:rsid w:val="00AC3D38"/>
    <w:rsid w:val="00AC47E9"/>
    <w:rsid w:val="00AC4C17"/>
    <w:rsid w:val="00AC62E3"/>
    <w:rsid w:val="00AC64F8"/>
    <w:rsid w:val="00AC7907"/>
    <w:rsid w:val="00AD122E"/>
    <w:rsid w:val="00AD167C"/>
    <w:rsid w:val="00AD1C7F"/>
    <w:rsid w:val="00AD1DAA"/>
    <w:rsid w:val="00AD2351"/>
    <w:rsid w:val="00AD2D55"/>
    <w:rsid w:val="00AD31B9"/>
    <w:rsid w:val="00AD70C2"/>
    <w:rsid w:val="00AD7956"/>
    <w:rsid w:val="00AE0BDA"/>
    <w:rsid w:val="00AE3A28"/>
    <w:rsid w:val="00AE428A"/>
    <w:rsid w:val="00AE4557"/>
    <w:rsid w:val="00AE4B42"/>
    <w:rsid w:val="00AE730C"/>
    <w:rsid w:val="00AF068F"/>
    <w:rsid w:val="00AF1508"/>
    <w:rsid w:val="00AF1C29"/>
    <w:rsid w:val="00AF1E23"/>
    <w:rsid w:val="00AF215A"/>
    <w:rsid w:val="00AF4F6C"/>
    <w:rsid w:val="00AF535B"/>
    <w:rsid w:val="00AF5806"/>
    <w:rsid w:val="00AF5CF1"/>
    <w:rsid w:val="00AF75D7"/>
    <w:rsid w:val="00AF7701"/>
    <w:rsid w:val="00AF7F81"/>
    <w:rsid w:val="00B00373"/>
    <w:rsid w:val="00B00A7A"/>
    <w:rsid w:val="00B00C9C"/>
    <w:rsid w:val="00B0185C"/>
    <w:rsid w:val="00B01AFF"/>
    <w:rsid w:val="00B04C5E"/>
    <w:rsid w:val="00B05CC7"/>
    <w:rsid w:val="00B06DB8"/>
    <w:rsid w:val="00B0722D"/>
    <w:rsid w:val="00B07565"/>
    <w:rsid w:val="00B10F73"/>
    <w:rsid w:val="00B1129E"/>
    <w:rsid w:val="00B12B69"/>
    <w:rsid w:val="00B13403"/>
    <w:rsid w:val="00B13899"/>
    <w:rsid w:val="00B13BE1"/>
    <w:rsid w:val="00B13C9C"/>
    <w:rsid w:val="00B14354"/>
    <w:rsid w:val="00B143F2"/>
    <w:rsid w:val="00B16020"/>
    <w:rsid w:val="00B16AF0"/>
    <w:rsid w:val="00B17253"/>
    <w:rsid w:val="00B17757"/>
    <w:rsid w:val="00B178AB"/>
    <w:rsid w:val="00B17E46"/>
    <w:rsid w:val="00B21041"/>
    <w:rsid w:val="00B220F6"/>
    <w:rsid w:val="00B22C82"/>
    <w:rsid w:val="00B2326B"/>
    <w:rsid w:val="00B23692"/>
    <w:rsid w:val="00B23792"/>
    <w:rsid w:val="00B23934"/>
    <w:rsid w:val="00B23AB7"/>
    <w:rsid w:val="00B242FA"/>
    <w:rsid w:val="00B245A1"/>
    <w:rsid w:val="00B247F7"/>
    <w:rsid w:val="00B27BFF"/>
    <w:rsid w:val="00B27E39"/>
    <w:rsid w:val="00B30B4C"/>
    <w:rsid w:val="00B32B12"/>
    <w:rsid w:val="00B333E1"/>
    <w:rsid w:val="00B345E9"/>
    <w:rsid w:val="00B350D8"/>
    <w:rsid w:val="00B35233"/>
    <w:rsid w:val="00B358BE"/>
    <w:rsid w:val="00B35A3E"/>
    <w:rsid w:val="00B36151"/>
    <w:rsid w:val="00B367B5"/>
    <w:rsid w:val="00B36B8A"/>
    <w:rsid w:val="00B36C97"/>
    <w:rsid w:val="00B410C0"/>
    <w:rsid w:val="00B431E4"/>
    <w:rsid w:val="00B45859"/>
    <w:rsid w:val="00B45C5E"/>
    <w:rsid w:val="00B46352"/>
    <w:rsid w:val="00B46D39"/>
    <w:rsid w:val="00B50C77"/>
    <w:rsid w:val="00B51482"/>
    <w:rsid w:val="00B514F4"/>
    <w:rsid w:val="00B51562"/>
    <w:rsid w:val="00B51E05"/>
    <w:rsid w:val="00B52BE8"/>
    <w:rsid w:val="00B53814"/>
    <w:rsid w:val="00B5398E"/>
    <w:rsid w:val="00B5403D"/>
    <w:rsid w:val="00B54345"/>
    <w:rsid w:val="00B54787"/>
    <w:rsid w:val="00B54EC1"/>
    <w:rsid w:val="00B55169"/>
    <w:rsid w:val="00B565B2"/>
    <w:rsid w:val="00B565F1"/>
    <w:rsid w:val="00B60604"/>
    <w:rsid w:val="00B63805"/>
    <w:rsid w:val="00B63929"/>
    <w:rsid w:val="00B63938"/>
    <w:rsid w:val="00B65D1A"/>
    <w:rsid w:val="00B66CFB"/>
    <w:rsid w:val="00B67383"/>
    <w:rsid w:val="00B675A4"/>
    <w:rsid w:val="00B67A51"/>
    <w:rsid w:val="00B71D33"/>
    <w:rsid w:val="00B72684"/>
    <w:rsid w:val="00B73C24"/>
    <w:rsid w:val="00B73C3B"/>
    <w:rsid w:val="00B748E0"/>
    <w:rsid w:val="00B749C5"/>
    <w:rsid w:val="00B74BBB"/>
    <w:rsid w:val="00B74CE2"/>
    <w:rsid w:val="00B75C78"/>
    <w:rsid w:val="00B76763"/>
    <w:rsid w:val="00B76FDD"/>
    <w:rsid w:val="00B7732B"/>
    <w:rsid w:val="00B801C1"/>
    <w:rsid w:val="00B812B6"/>
    <w:rsid w:val="00B82241"/>
    <w:rsid w:val="00B82589"/>
    <w:rsid w:val="00B834CF"/>
    <w:rsid w:val="00B836A0"/>
    <w:rsid w:val="00B84306"/>
    <w:rsid w:val="00B84530"/>
    <w:rsid w:val="00B855BD"/>
    <w:rsid w:val="00B8581A"/>
    <w:rsid w:val="00B85A61"/>
    <w:rsid w:val="00B8625A"/>
    <w:rsid w:val="00B86C3C"/>
    <w:rsid w:val="00B86D3B"/>
    <w:rsid w:val="00B87385"/>
    <w:rsid w:val="00B879F0"/>
    <w:rsid w:val="00B87BB6"/>
    <w:rsid w:val="00B90BD7"/>
    <w:rsid w:val="00B91002"/>
    <w:rsid w:val="00B92418"/>
    <w:rsid w:val="00B93591"/>
    <w:rsid w:val="00B935C9"/>
    <w:rsid w:val="00B93E90"/>
    <w:rsid w:val="00B94516"/>
    <w:rsid w:val="00B94CE6"/>
    <w:rsid w:val="00B95B28"/>
    <w:rsid w:val="00BA11FC"/>
    <w:rsid w:val="00BA1737"/>
    <w:rsid w:val="00BA1762"/>
    <w:rsid w:val="00BA22FA"/>
    <w:rsid w:val="00BA344D"/>
    <w:rsid w:val="00BA389E"/>
    <w:rsid w:val="00BA3CDF"/>
    <w:rsid w:val="00BA3FBC"/>
    <w:rsid w:val="00BA4E18"/>
    <w:rsid w:val="00BA6AC2"/>
    <w:rsid w:val="00BA7674"/>
    <w:rsid w:val="00BB2AED"/>
    <w:rsid w:val="00BB4695"/>
    <w:rsid w:val="00BB4B9B"/>
    <w:rsid w:val="00BB520A"/>
    <w:rsid w:val="00BB7984"/>
    <w:rsid w:val="00BC0225"/>
    <w:rsid w:val="00BC25AA"/>
    <w:rsid w:val="00BC4C46"/>
    <w:rsid w:val="00BC4E61"/>
    <w:rsid w:val="00BC5ACA"/>
    <w:rsid w:val="00BC5ACD"/>
    <w:rsid w:val="00BC6777"/>
    <w:rsid w:val="00BC7FFE"/>
    <w:rsid w:val="00BD05F5"/>
    <w:rsid w:val="00BD191E"/>
    <w:rsid w:val="00BD2069"/>
    <w:rsid w:val="00BD3721"/>
    <w:rsid w:val="00BD4AD1"/>
    <w:rsid w:val="00BD6541"/>
    <w:rsid w:val="00BD6939"/>
    <w:rsid w:val="00BD74C6"/>
    <w:rsid w:val="00BD7CAC"/>
    <w:rsid w:val="00BE0152"/>
    <w:rsid w:val="00BE13E2"/>
    <w:rsid w:val="00BE1DCA"/>
    <w:rsid w:val="00BE23E8"/>
    <w:rsid w:val="00BE51D5"/>
    <w:rsid w:val="00BE56DB"/>
    <w:rsid w:val="00BE5EC2"/>
    <w:rsid w:val="00BE5EE0"/>
    <w:rsid w:val="00BE6CCF"/>
    <w:rsid w:val="00BE74C3"/>
    <w:rsid w:val="00BE7D6E"/>
    <w:rsid w:val="00BF0C56"/>
    <w:rsid w:val="00BF0D8E"/>
    <w:rsid w:val="00BF12F2"/>
    <w:rsid w:val="00BF204F"/>
    <w:rsid w:val="00BF2B6C"/>
    <w:rsid w:val="00BF2DCF"/>
    <w:rsid w:val="00BF37D2"/>
    <w:rsid w:val="00BF3FE0"/>
    <w:rsid w:val="00BF4205"/>
    <w:rsid w:val="00BF4ED7"/>
    <w:rsid w:val="00BF50BC"/>
    <w:rsid w:val="00BF5541"/>
    <w:rsid w:val="00BF7532"/>
    <w:rsid w:val="00BF7668"/>
    <w:rsid w:val="00C01481"/>
    <w:rsid w:val="00C022E3"/>
    <w:rsid w:val="00C029B2"/>
    <w:rsid w:val="00C02FC5"/>
    <w:rsid w:val="00C05240"/>
    <w:rsid w:val="00C05715"/>
    <w:rsid w:val="00C05F75"/>
    <w:rsid w:val="00C0772B"/>
    <w:rsid w:val="00C102F3"/>
    <w:rsid w:val="00C10B19"/>
    <w:rsid w:val="00C10C51"/>
    <w:rsid w:val="00C1107C"/>
    <w:rsid w:val="00C11128"/>
    <w:rsid w:val="00C11F7C"/>
    <w:rsid w:val="00C12CC2"/>
    <w:rsid w:val="00C13DE1"/>
    <w:rsid w:val="00C14E80"/>
    <w:rsid w:val="00C151C6"/>
    <w:rsid w:val="00C152AD"/>
    <w:rsid w:val="00C15600"/>
    <w:rsid w:val="00C15C22"/>
    <w:rsid w:val="00C169FA"/>
    <w:rsid w:val="00C17C41"/>
    <w:rsid w:val="00C17DE3"/>
    <w:rsid w:val="00C21C64"/>
    <w:rsid w:val="00C22B77"/>
    <w:rsid w:val="00C22D17"/>
    <w:rsid w:val="00C230AC"/>
    <w:rsid w:val="00C2320C"/>
    <w:rsid w:val="00C232DD"/>
    <w:rsid w:val="00C23CE1"/>
    <w:rsid w:val="00C241D4"/>
    <w:rsid w:val="00C24764"/>
    <w:rsid w:val="00C24957"/>
    <w:rsid w:val="00C24C74"/>
    <w:rsid w:val="00C25A51"/>
    <w:rsid w:val="00C2670F"/>
    <w:rsid w:val="00C26BB2"/>
    <w:rsid w:val="00C27B98"/>
    <w:rsid w:val="00C305C5"/>
    <w:rsid w:val="00C306B1"/>
    <w:rsid w:val="00C319AC"/>
    <w:rsid w:val="00C32155"/>
    <w:rsid w:val="00C323F6"/>
    <w:rsid w:val="00C3299C"/>
    <w:rsid w:val="00C331F7"/>
    <w:rsid w:val="00C33384"/>
    <w:rsid w:val="00C344AE"/>
    <w:rsid w:val="00C407AC"/>
    <w:rsid w:val="00C4373B"/>
    <w:rsid w:val="00C43F69"/>
    <w:rsid w:val="00C43F87"/>
    <w:rsid w:val="00C44A29"/>
    <w:rsid w:val="00C45905"/>
    <w:rsid w:val="00C45FB8"/>
    <w:rsid w:val="00C4620F"/>
    <w:rsid w:val="00C4712D"/>
    <w:rsid w:val="00C47310"/>
    <w:rsid w:val="00C47588"/>
    <w:rsid w:val="00C510A4"/>
    <w:rsid w:val="00C51441"/>
    <w:rsid w:val="00C51A32"/>
    <w:rsid w:val="00C52226"/>
    <w:rsid w:val="00C52F06"/>
    <w:rsid w:val="00C53313"/>
    <w:rsid w:val="00C54661"/>
    <w:rsid w:val="00C54FE7"/>
    <w:rsid w:val="00C5530E"/>
    <w:rsid w:val="00C555C9"/>
    <w:rsid w:val="00C560AE"/>
    <w:rsid w:val="00C56E70"/>
    <w:rsid w:val="00C5715E"/>
    <w:rsid w:val="00C60F1C"/>
    <w:rsid w:val="00C62B86"/>
    <w:rsid w:val="00C62CE4"/>
    <w:rsid w:val="00C6316D"/>
    <w:rsid w:val="00C65062"/>
    <w:rsid w:val="00C659CE"/>
    <w:rsid w:val="00C6706B"/>
    <w:rsid w:val="00C67A54"/>
    <w:rsid w:val="00C700EF"/>
    <w:rsid w:val="00C70858"/>
    <w:rsid w:val="00C70AD9"/>
    <w:rsid w:val="00C7140F"/>
    <w:rsid w:val="00C714F7"/>
    <w:rsid w:val="00C71770"/>
    <w:rsid w:val="00C723E6"/>
    <w:rsid w:val="00C72D47"/>
    <w:rsid w:val="00C758B5"/>
    <w:rsid w:val="00C75C33"/>
    <w:rsid w:val="00C76665"/>
    <w:rsid w:val="00C767CC"/>
    <w:rsid w:val="00C8033D"/>
    <w:rsid w:val="00C81F52"/>
    <w:rsid w:val="00C833D9"/>
    <w:rsid w:val="00C8342F"/>
    <w:rsid w:val="00C84440"/>
    <w:rsid w:val="00C848E8"/>
    <w:rsid w:val="00C84F36"/>
    <w:rsid w:val="00C86374"/>
    <w:rsid w:val="00C871BF"/>
    <w:rsid w:val="00C87D98"/>
    <w:rsid w:val="00C903C2"/>
    <w:rsid w:val="00C91020"/>
    <w:rsid w:val="00C92103"/>
    <w:rsid w:val="00C928B9"/>
    <w:rsid w:val="00C93F64"/>
    <w:rsid w:val="00C94022"/>
    <w:rsid w:val="00C94F55"/>
    <w:rsid w:val="00C952C9"/>
    <w:rsid w:val="00C954B8"/>
    <w:rsid w:val="00C9571A"/>
    <w:rsid w:val="00C96022"/>
    <w:rsid w:val="00C9671F"/>
    <w:rsid w:val="00C96AD7"/>
    <w:rsid w:val="00C97CD1"/>
    <w:rsid w:val="00CA087E"/>
    <w:rsid w:val="00CA09EE"/>
    <w:rsid w:val="00CA29B6"/>
    <w:rsid w:val="00CA3305"/>
    <w:rsid w:val="00CA4844"/>
    <w:rsid w:val="00CA54CF"/>
    <w:rsid w:val="00CA5CE4"/>
    <w:rsid w:val="00CA7D62"/>
    <w:rsid w:val="00CA7DA8"/>
    <w:rsid w:val="00CB07A8"/>
    <w:rsid w:val="00CB2B89"/>
    <w:rsid w:val="00CB3DBA"/>
    <w:rsid w:val="00CB4A80"/>
    <w:rsid w:val="00CB6A1E"/>
    <w:rsid w:val="00CB6AAC"/>
    <w:rsid w:val="00CB6D74"/>
    <w:rsid w:val="00CB6D99"/>
    <w:rsid w:val="00CC0492"/>
    <w:rsid w:val="00CC092E"/>
    <w:rsid w:val="00CC0B6A"/>
    <w:rsid w:val="00CC0E24"/>
    <w:rsid w:val="00CC36C5"/>
    <w:rsid w:val="00CC4E0C"/>
    <w:rsid w:val="00CC57F8"/>
    <w:rsid w:val="00CC7277"/>
    <w:rsid w:val="00CC7BA8"/>
    <w:rsid w:val="00CD16CA"/>
    <w:rsid w:val="00CD2649"/>
    <w:rsid w:val="00CD2B78"/>
    <w:rsid w:val="00CD437C"/>
    <w:rsid w:val="00CD4A57"/>
    <w:rsid w:val="00CD4B78"/>
    <w:rsid w:val="00CD588A"/>
    <w:rsid w:val="00CD6749"/>
    <w:rsid w:val="00CD7F3D"/>
    <w:rsid w:val="00CE0D0A"/>
    <w:rsid w:val="00CE0F4B"/>
    <w:rsid w:val="00CE0FA2"/>
    <w:rsid w:val="00CE5552"/>
    <w:rsid w:val="00CE6AAA"/>
    <w:rsid w:val="00CE72F3"/>
    <w:rsid w:val="00CE7312"/>
    <w:rsid w:val="00CE7510"/>
    <w:rsid w:val="00CE7915"/>
    <w:rsid w:val="00CE7DBF"/>
    <w:rsid w:val="00CF0F27"/>
    <w:rsid w:val="00CF1E16"/>
    <w:rsid w:val="00CF2361"/>
    <w:rsid w:val="00CF2DCD"/>
    <w:rsid w:val="00CF4059"/>
    <w:rsid w:val="00CF4531"/>
    <w:rsid w:val="00CF4889"/>
    <w:rsid w:val="00CF56D5"/>
    <w:rsid w:val="00CF574E"/>
    <w:rsid w:val="00CF5781"/>
    <w:rsid w:val="00CF71A2"/>
    <w:rsid w:val="00CF7350"/>
    <w:rsid w:val="00D0007B"/>
    <w:rsid w:val="00D02ECD"/>
    <w:rsid w:val="00D042E5"/>
    <w:rsid w:val="00D04FB8"/>
    <w:rsid w:val="00D05954"/>
    <w:rsid w:val="00D06D5F"/>
    <w:rsid w:val="00D07C98"/>
    <w:rsid w:val="00D10247"/>
    <w:rsid w:val="00D12DC9"/>
    <w:rsid w:val="00D14463"/>
    <w:rsid w:val="00D146F1"/>
    <w:rsid w:val="00D14BB7"/>
    <w:rsid w:val="00D154E1"/>
    <w:rsid w:val="00D15736"/>
    <w:rsid w:val="00D1578E"/>
    <w:rsid w:val="00D165E6"/>
    <w:rsid w:val="00D1667E"/>
    <w:rsid w:val="00D1667F"/>
    <w:rsid w:val="00D16AD7"/>
    <w:rsid w:val="00D16FF4"/>
    <w:rsid w:val="00D17318"/>
    <w:rsid w:val="00D17739"/>
    <w:rsid w:val="00D17964"/>
    <w:rsid w:val="00D17D3C"/>
    <w:rsid w:val="00D223CE"/>
    <w:rsid w:val="00D230E7"/>
    <w:rsid w:val="00D255EB"/>
    <w:rsid w:val="00D259BE"/>
    <w:rsid w:val="00D2706E"/>
    <w:rsid w:val="00D277BC"/>
    <w:rsid w:val="00D30812"/>
    <w:rsid w:val="00D31636"/>
    <w:rsid w:val="00D31848"/>
    <w:rsid w:val="00D31FF3"/>
    <w:rsid w:val="00D3304C"/>
    <w:rsid w:val="00D33604"/>
    <w:rsid w:val="00D33CEF"/>
    <w:rsid w:val="00D344DD"/>
    <w:rsid w:val="00D357A5"/>
    <w:rsid w:val="00D3657B"/>
    <w:rsid w:val="00D36A40"/>
    <w:rsid w:val="00D36FEE"/>
    <w:rsid w:val="00D3768C"/>
    <w:rsid w:val="00D37B08"/>
    <w:rsid w:val="00D400EA"/>
    <w:rsid w:val="00D40DFC"/>
    <w:rsid w:val="00D40FFF"/>
    <w:rsid w:val="00D413FE"/>
    <w:rsid w:val="00D4180C"/>
    <w:rsid w:val="00D41C21"/>
    <w:rsid w:val="00D422BB"/>
    <w:rsid w:val="00D42371"/>
    <w:rsid w:val="00D437FF"/>
    <w:rsid w:val="00D45413"/>
    <w:rsid w:val="00D45EAA"/>
    <w:rsid w:val="00D47CEB"/>
    <w:rsid w:val="00D47FFD"/>
    <w:rsid w:val="00D5130C"/>
    <w:rsid w:val="00D51585"/>
    <w:rsid w:val="00D518E0"/>
    <w:rsid w:val="00D519FA"/>
    <w:rsid w:val="00D53192"/>
    <w:rsid w:val="00D53E9C"/>
    <w:rsid w:val="00D55657"/>
    <w:rsid w:val="00D55C8E"/>
    <w:rsid w:val="00D567C6"/>
    <w:rsid w:val="00D5717A"/>
    <w:rsid w:val="00D57352"/>
    <w:rsid w:val="00D60646"/>
    <w:rsid w:val="00D61F92"/>
    <w:rsid w:val="00D621C2"/>
    <w:rsid w:val="00D621FB"/>
    <w:rsid w:val="00D62265"/>
    <w:rsid w:val="00D627E2"/>
    <w:rsid w:val="00D63347"/>
    <w:rsid w:val="00D633F4"/>
    <w:rsid w:val="00D64560"/>
    <w:rsid w:val="00D645F4"/>
    <w:rsid w:val="00D66004"/>
    <w:rsid w:val="00D6743C"/>
    <w:rsid w:val="00D677F0"/>
    <w:rsid w:val="00D67C69"/>
    <w:rsid w:val="00D71EE2"/>
    <w:rsid w:val="00D7220C"/>
    <w:rsid w:val="00D7255E"/>
    <w:rsid w:val="00D74ACB"/>
    <w:rsid w:val="00D77977"/>
    <w:rsid w:val="00D83009"/>
    <w:rsid w:val="00D837BB"/>
    <w:rsid w:val="00D84647"/>
    <w:rsid w:val="00D8512E"/>
    <w:rsid w:val="00D851B3"/>
    <w:rsid w:val="00D862D9"/>
    <w:rsid w:val="00D87E16"/>
    <w:rsid w:val="00D90075"/>
    <w:rsid w:val="00D90812"/>
    <w:rsid w:val="00D9182B"/>
    <w:rsid w:val="00D92E82"/>
    <w:rsid w:val="00D9312B"/>
    <w:rsid w:val="00D93E9E"/>
    <w:rsid w:val="00D93FB9"/>
    <w:rsid w:val="00D9563A"/>
    <w:rsid w:val="00D95F29"/>
    <w:rsid w:val="00D969AE"/>
    <w:rsid w:val="00D975F8"/>
    <w:rsid w:val="00D97D02"/>
    <w:rsid w:val="00DA1DEA"/>
    <w:rsid w:val="00DA1E58"/>
    <w:rsid w:val="00DA28F0"/>
    <w:rsid w:val="00DA2A0E"/>
    <w:rsid w:val="00DA3287"/>
    <w:rsid w:val="00DA36A5"/>
    <w:rsid w:val="00DA44A6"/>
    <w:rsid w:val="00DA4615"/>
    <w:rsid w:val="00DA4C05"/>
    <w:rsid w:val="00DA603F"/>
    <w:rsid w:val="00DA64F0"/>
    <w:rsid w:val="00DB0237"/>
    <w:rsid w:val="00DB06DC"/>
    <w:rsid w:val="00DB088E"/>
    <w:rsid w:val="00DB124E"/>
    <w:rsid w:val="00DB14F3"/>
    <w:rsid w:val="00DB25B0"/>
    <w:rsid w:val="00DB2A44"/>
    <w:rsid w:val="00DB2E18"/>
    <w:rsid w:val="00DB2FB1"/>
    <w:rsid w:val="00DB4B56"/>
    <w:rsid w:val="00DB51B1"/>
    <w:rsid w:val="00DC06E7"/>
    <w:rsid w:val="00DC0D67"/>
    <w:rsid w:val="00DC1055"/>
    <w:rsid w:val="00DC1D96"/>
    <w:rsid w:val="00DC1E89"/>
    <w:rsid w:val="00DC2042"/>
    <w:rsid w:val="00DC3080"/>
    <w:rsid w:val="00DC489B"/>
    <w:rsid w:val="00DC50EF"/>
    <w:rsid w:val="00DC527C"/>
    <w:rsid w:val="00DC5477"/>
    <w:rsid w:val="00DC5677"/>
    <w:rsid w:val="00DC5844"/>
    <w:rsid w:val="00DC5C78"/>
    <w:rsid w:val="00DC6735"/>
    <w:rsid w:val="00DD0017"/>
    <w:rsid w:val="00DD2978"/>
    <w:rsid w:val="00DD2C9F"/>
    <w:rsid w:val="00DD3D6C"/>
    <w:rsid w:val="00DD559B"/>
    <w:rsid w:val="00DD5CD5"/>
    <w:rsid w:val="00DD5EE5"/>
    <w:rsid w:val="00DD6EFC"/>
    <w:rsid w:val="00DD784A"/>
    <w:rsid w:val="00DE0405"/>
    <w:rsid w:val="00DE10AF"/>
    <w:rsid w:val="00DE1B03"/>
    <w:rsid w:val="00DE23DC"/>
    <w:rsid w:val="00DE4EF2"/>
    <w:rsid w:val="00DE5264"/>
    <w:rsid w:val="00DE6849"/>
    <w:rsid w:val="00DE68DF"/>
    <w:rsid w:val="00DF2C0E"/>
    <w:rsid w:val="00DF548E"/>
    <w:rsid w:val="00DF56E5"/>
    <w:rsid w:val="00DF61B1"/>
    <w:rsid w:val="00DF66D6"/>
    <w:rsid w:val="00DF67C9"/>
    <w:rsid w:val="00DF6DEE"/>
    <w:rsid w:val="00DF7AAA"/>
    <w:rsid w:val="00DF7C88"/>
    <w:rsid w:val="00E00A77"/>
    <w:rsid w:val="00E00BC8"/>
    <w:rsid w:val="00E01584"/>
    <w:rsid w:val="00E01A00"/>
    <w:rsid w:val="00E0332B"/>
    <w:rsid w:val="00E03BD6"/>
    <w:rsid w:val="00E04080"/>
    <w:rsid w:val="00E040DC"/>
    <w:rsid w:val="00E04DB6"/>
    <w:rsid w:val="00E05BB7"/>
    <w:rsid w:val="00E06824"/>
    <w:rsid w:val="00E06FFB"/>
    <w:rsid w:val="00E07370"/>
    <w:rsid w:val="00E10884"/>
    <w:rsid w:val="00E10D1D"/>
    <w:rsid w:val="00E10E48"/>
    <w:rsid w:val="00E111BA"/>
    <w:rsid w:val="00E1169A"/>
    <w:rsid w:val="00E12048"/>
    <w:rsid w:val="00E1260C"/>
    <w:rsid w:val="00E14B4F"/>
    <w:rsid w:val="00E16001"/>
    <w:rsid w:val="00E17E74"/>
    <w:rsid w:val="00E206FB"/>
    <w:rsid w:val="00E21F59"/>
    <w:rsid w:val="00E2248F"/>
    <w:rsid w:val="00E23810"/>
    <w:rsid w:val="00E250C5"/>
    <w:rsid w:val="00E251E5"/>
    <w:rsid w:val="00E25C3C"/>
    <w:rsid w:val="00E26A39"/>
    <w:rsid w:val="00E272F8"/>
    <w:rsid w:val="00E276B9"/>
    <w:rsid w:val="00E27745"/>
    <w:rsid w:val="00E30155"/>
    <w:rsid w:val="00E30AAD"/>
    <w:rsid w:val="00E320CF"/>
    <w:rsid w:val="00E328CE"/>
    <w:rsid w:val="00E32917"/>
    <w:rsid w:val="00E3331E"/>
    <w:rsid w:val="00E33963"/>
    <w:rsid w:val="00E346CF"/>
    <w:rsid w:val="00E35317"/>
    <w:rsid w:val="00E35439"/>
    <w:rsid w:val="00E35644"/>
    <w:rsid w:val="00E35CEC"/>
    <w:rsid w:val="00E36C1B"/>
    <w:rsid w:val="00E37632"/>
    <w:rsid w:val="00E37F4E"/>
    <w:rsid w:val="00E405E4"/>
    <w:rsid w:val="00E40CED"/>
    <w:rsid w:val="00E41842"/>
    <w:rsid w:val="00E41A76"/>
    <w:rsid w:val="00E4269A"/>
    <w:rsid w:val="00E43844"/>
    <w:rsid w:val="00E44880"/>
    <w:rsid w:val="00E44FA8"/>
    <w:rsid w:val="00E46F0B"/>
    <w:rsid w:val="00E4794F"/>
    <w:rsid w:val="00E500D9"/>
    <w:rsid w:val="00E50726"/>
    <w:rsid w:val="00E51444"/>
    <w:rsid w:val="00E515F8"/>
    <w:rsid w:val="00E51EDF"/>
    <w:rsid w:val="00E52BB5"/>
    <w:rsid w:val="00E54E1A"/>
    <w:rsid w:val="00E563A0"/>
    <w:rsid w:val="00E56866"/>
    <w:rsid w:val="00E5748B"/>
    <w:rsid w:val="00E57B10"/>
    <w:rsid w:val="00E60DFD"/>
    <w:rsid w:val="00E60F0A"/>
    <w:rsid w:val="00E6172C"/>
    <w:rsid w:val="00E621AB"/>
    <w:rsid w:val="00E6228B"/>
    <w:rsid w:val="00E636AD"/>
    <w:rsid w:val="00E64206"/>
    <w:rsid w:val="00E6444B"/>
    <w:rsid w:val="00E657CB"/>
    <w:rsid w:val="00E65D7B"/>
    <w:rsid w:val="00E66535"/>
    <w:rsid w:val="00E66F24"/>
    <w:rsid w:val="00E67765"/>
    <w:rsid w:val="00E7135A"/>
    <w:rsid w:val="00E7257F"/>
    <w:rsid w:val="00E732F6"/>
    <w:rsid w:val="00E74432"/>
    <w:rsid w:val="00E747AF"/>
    <w:rsid w:val="00E75FB0"/>
    <w:rsid w:val="00E777C6"/>
    <w:rsid w:val="00E80519"/>
    <w:rsid w:val="00E8242A"/>
    <w:rsid w:val="00E82E53"/>
    <w:rsid w:val="00E8369E"/>
    <w:rsid w:val="00E8380B"/>
    <w:rsid w:val="00E840C8"/>
    <w:rsid w:val="00E86F5E"/>
    <w:rsid w:val="00E9023F"/>
    <w:rsid w:val="00E91F21"/>
    <w:rsid w:val="00E91FE1"/>
    <w:rsid w:val="00E93507"/>
    <w:rsid w:val="00E95B01"/>
    <w:rsid w:val="00E96932"/>
    <w:rsid w:val="00E96BD2"/>
    <w:rsid w:val="00E96F69"/>
    <w:rsid w:val="00E97265"/>
    <w:rsid w:val="00E97F6B"/>
    <w:rsid w:val="00EA0168"/>
    <w:rsid w:val="00EA2425"/>
    <w:rsid w:val="00EA40F8"/>
    <w:rsid w:val="00EA445A"/>
    <w:rsid w:val="00EA54E3"/>
    <w:rsid w:val="00EA5E95"/>
    <w:rsid w:val="00EA719B"/>
    <w:rsid w:val="00EA740D"/>
    <w:rsid w:val="00EA7676"/>
    <w:rsid w:val="00EB07FB"/>
    <w:rsid w:val="00EB1FF9"/>
    <w:rsid w:val="00EB2851"/>
    <w:rsid w:val="00EB2C12"/>
    <w:rsid w:val="00EB33A8"/>
    <w:rsid w:val="00EB39ED"/>
    <w:rsid w:val="00EB3D36"/>
    <w:rsid w:val="00EB4B44"/>
    <w:rsid w:val="00EB4EBA"/>
    <w:rsid w:val="00EB521B"/>
    <w:rsid w:val="00EB6935"/>
    <w:rsid w:val="00EB6A19"/>
    <w:rsid w:val="00EB6B8A"/>
    <w:rsid w:val="00EB6C5A"/>
    <w:rsid w:val="00EB7047"/>
    <w:rsid w:val="00EB72D8"/>
    <w:rsid w:val="00EB7752"/>
    <w:rsid w:val="00EB7D00"/>
    <w:rsid w:val="00EB7E02"/>
    <w:rsid w:val="00EC08D1"/>
    <w:rsid w:val="00EC1220"/>
    <w:rsid w:val="00EC265D"/>
    <w:rsid w:val="00EC3C8B"/>
    <w:rsid w:val="00EC4788"/>
    <w:rsid w:val="00EC5169"/>
    <w:rsid w:val="00EC5B08"/>
    <w:rsid w:val="00EC6134"/>
    <w:rsid w:val="00EC698A"/>
    <w:rsid w:val="00EC6E93"/>
    <w:rsid w:val="00EC704E"/>
    <w:rsid w:val="00EC7128"/>
    <w:rsid w:val="00EC781B"/>
    <w:rsid w:val="00ED042E"/>
    <w:rsid w:val="00ED0461"/>
    <w:rsid w:val="00ED0A55"/>
    <w:rsid w:val="00ED0F1A"/>
    <w:rsid w:val="00ED3667"/>
    <w:rsid w:val="00ED3B90"/>
    <w:rsid w:val="00ED4823"/>
    <w:rsid w:val="00ED4935"/>
    <w:rsid w:val="00ED4954"/>
    <w:rsid w:val="00ED4C2B"/>
    <w:rsid w:val="00ED5A43"/>
    <w:rsid w:val="00ED7E34"/>
    <w:rsid w:val="00ED7E3C"/>
    <w:rsid w:val="00EE00D8"/>
    <w:rsid w:val="00EE0572"/>
    <w:rsid w:val="00EE0943"/>
    <w:rsid w:val="00EE2DD0"/>
    <w:rsid w:val="00EE30DC"/>
    <w:rsid w:val="00EE33A2"/>
    <w:rsid w:val="00EE3BA6"/>
    <w:rsid w:val="00EE5202"/>
    <w:rsid w:val="00EE5336"/>
    <w:rsid w:val="00EE5F52"/>
    <w:rsid w:val="00EE6473"/>
    <w:rsid w:val="00EE6E0C"/>
    <w:rsid w:val="00EE71A5"/>
    <w:rsid w:val="00EE773A"/>
    <w:rsid w:val="00EF0B37"/>
    <w:rsid w:val="00EF10B2"/>
    <w:rsid w:val="00EF1923"/>
    <w:rsid w:val="00EF1B19"/>
    <w:rsid w:val="00EF236F"/>
    <w:rsid w:val="00EF289F"/>
    <w:rsid w:val="00EF444A"/>
    <w:rsid w:val="00EF47DD"/>
    <w:rsid w:val="00EF5075"/>
    <w:rsid w:val="00EF5486"/>
    <w:rsid w:val="00EF549D"/>
    <w:rsid w:val="00EF5991"/>
    <w:rsid w:val="00EF5D13"/>
    <w:rsid w:val="00EF7527"/>
    <w:rsid w:val="00EF7E36"/>
    <w:rsid w:val="00F00104"/>
    <w:rsid w:val="00F014CA"/>
    <w:rsid w:val="00F01523"/>
    <w:rsid w:val="00F01787"/>
    <w:rsid w:val="00F01850"/>
    <w:rsid w:val="00F03820"/>
    <w:rsid w:val="00F03FB5"/>
    <w:rsid w:val="00F044E5"/>
    <w:rsid w:val="00F04592"/>
    <w:rsid w:val="00F06C86"/>
    <w:rsid w:val="00F1199C"/>
    <w:rsid w:val="00F122DC"/>
    <w:rsid w:val="00F12903"/>
    <w:rsid w:val="00F12E9F"/>
    <w:rsid w:val="00F13173"/>
    <w:rsid w:val="00F13221"/>
    <w:rsid w:val="00F1333C"/>
    <w:rsid w:val="00F14311"/>
    <w:rsid w:val="00F14338"/>
    <w:rsid w:val="00F14754"/>
    <w:rsid w:val="00F17B01"/>
    <w:rsid w:val="00F20541"/>
    <w:rsid w:val="00F21732"/>
    <w:rsid w:val="00F21A41"/>
    <w:rsid w:val="00F21B33"/>
    <w:rsid w:val="00F22233"/>
    <w:rsid w:val="00F22683"/>
    <w:rsid w:val="00F23853"/>
    <w:rsid w:val="00F24DC5"/>
    <w:rsid w:val="00F25BFA"/>
    <w:rsid w:val="00F2678B"/>
    <w:rsid w:val="00F26A24"/>
    <w:rsid w:val="00F27871"/>
    <w:rsid w:val="00F300ED"/>
    <w:rsid w:val="00F3065F"/>
    <w:rsid w:val="00F31062"/>
    <w:rsid w:val="00F318EB"/>
    <w:rsid w:val="00F325E7"/>
    <w:rsid w:val="00F33887"/>
    <w:rsid w:val="00F33CC5"/>
    <w:rsid w:val="00F34B97"/>
    <w:rsid w:val="00F359E9"/>
    <w:rsid w:val="00F35C20"/>
    <w:rsid w:val="00F40150"/>
    <w:rsid w:val="00F4156B"/>
    <w:rsid w:val="00F42116"/>
    <w:rsid w:val="00F42157"/>
    <w:rsid w:val="00F440FA"/>
    <w:rsid w:val="00F445E9"/>
    <w:rsid w:val="00F45BC8"/>
    <w:rsid w:val="00F45CA9"/>
    <w:rsid w:val="00F46C96"/>
    <w:rsid w:val="00F47EB9"/>
    <w:rsid w:val="00F504CC"/>
    <w:rsid w:val="00F50FA3"/>
    <w:rsid w:val="00F52393"/>
    <w:rsid w:val="00F524A3"/>
    <w:rsid w:val="00F540E1"/>
    <w:rsid w:val="00F543E5"/>
    <w:rsid w:val="00F54630"/>
    <w:rsid w:val="00F547B6"/>
    <w:rsid w:val="00F55C73"/>
    <w:rsid w:val="00F56710"/>
    <w:rsid w:val="00F57B1F"/>
    <w:rsid w:val="00F642E3"/>
    <w:rsid w:val="00F6445E"/>
    <w:rsid w:val="00F64EFD"/>
    <w:rsid w:val="00F65255"/>
    <w:rsid w:val="00F65638"/>
    <w:rsid w:val="00F65FAA"/>
    <w:rsid w:val="00F67A1C"/>
    <w:rsid w:val="00F67E6C"/>
    <w:rsid w:val="00F70665"/>
    <w:rsid w:val="00F7066C"/>
    <w:rsid w:val="00F706B7"/>
    <w:rsid w:val="00F70CE5"/>
    <w:rsid w:val="00F719D8"/>
    <w:rsid w:val="00F719F5"/>
    <w:rsid w:val="00F71A60"/>
    <w:rsid w:val="00F73DB9"/>
    <w:rsid w:val="00F748F4"/>
    <w:rsid w:val="00F751F8"/>
    <w:rsid w:val="00F75305"/>
    <w:rsid w:val="00F75CD1"/>
    <w:rsid w:val="00F75CE8"/>
    <w:rsid w:val="00F762CB"/>
    <w:rsid w:val="00F7649E"/>
    <w:rsid w:val="00F76DAA"/>
    <w:rsid w:val="00F77BFC"/>
    <w:rsid w:val="00F82C5B"/>
    <w:rsid w:val="00F84EE9"/>
    <w:rsid w:val="00F85037"/>
    <w:rsid w:val="00F8555F"/>
    <w:rsid w:val="00F85DDC"/>
    <w:rsid w:val="00F86C6F"/>
    <w:rsid w:val="00F87D5E"/>
    <w:rsid w:val="00F907EB"/>
    <w:rsid w:val="00F91044"/>
    <w:rsid w:val="00F92002"/>
    <w:rsid w:val="00F92265"/>
    <w:rsid w:val="00F92ADB"/>
    <w:rsid w:val="00F92D3F"/>
    <w:rsid w:val="00F939C0"/>
    <w:rsid w:val="00F9432D"/>
    <w:rsid w:val="00F954C5"/>
    <w:rsid w:val="00F9558A"/>
    <w:rsid w:val="00F95D77"/>
    <w:rsid w:val="00F966D3"/>
    <w:rsid w:val="00F97718"/>
    <w:rsid w:val="00FA0122"/>
    <w:rsid w:val="00FA093B"/>
    <w:rsid w:val="00FA0B07"/>
    <w:rsid w:val="00FA2234"/>
    <w:rsid w:val="00FA2ED1"/>
    <w:rsid w:val="00FA4347"/>
    <w:rsid w:val="00FA4F62"/>
    <w:rsid w:val="00FA578E"/>
    <w:rsid w:val="00FA5AA4"/>
    <w:rsid w:val="00FA5D70"/>
    <w:rsid w:val="00FA5DB6"/>
    <w:rsid w:val="00FA65C9"/>
    <w:rsid w:val="00FA7090"/>
    <w:rsid w:val="00FA745A"/>
    <w:rsid w:val="00FA7B88"/>
    <w:rsid w:val="00FB10AC"/>
    <w:rsid w:val="00FB1198"/>
    <w:rsid w:val="00FB18B7"/>
    <w:rsid w:val="00FB1D68"/>
    <w:rsid w:val="00FB347E"/>
    <w:rsid w:val="00FB3E36"/>
    <w:rsid w:val="00FB495D"/>
    <w:rsid w:val="00FB5035"/>
    <w:rsid w:val="00FB54C9"/>
    <w:rsid w:val="00FB5775"/>
    <w:rsid w:val="00FB6EB1"/>
    <w:rsid w:val="00FC032D"/>
    <w:rsid w:val="00FC249C"/>
    <w:rsid w:val="00FC2851"/>
    <w:rsid w:val="00FC3E6A"/>
    <w:rsid w:val="00FC4DE1"/>
    <w:rsid w:val="00FC6DF2"/>
    <w:rsid w:val="00FC741A"/>
    <w:rsid w:val="00FC7D0A"/>
    <w:rsid w:val="00FD06A6"/>
    <w:rsid w:val="00FD07C6"/>
    <w:rsid w:val="00FD20FE"/>
    <w:rsid w:val="00FD25F5"/>
    <w:rsid w:val="00FD2B7F"/>
    <w:rsid w:val="00FD384D"/>
    <w:rsid w:val="00FD4AB3"/>
    <w:rsid w:val="00FD5075"/>
    <w:rsid w:val="00FD5E58"/>
    <w:rsid w:val="00FD61BF"/>
    <w:rsid w:val="00FD6B54"/>
    <w:rsid w:val="00FE0942"/>
    <w:rsid w:val="00FE0CA1"/>
    <w:rsid w:val="00FE11D1"/>
    <w:rsid w:val="00FE2156"/>
    <w:rsid w:val="00FE3CC2"/>
    <w:rsid w:val="00FE5110"/>
    <w:rsid w:val="00FE6078"/>
    <w:rsid w:val="00FE661D"/>
    <w:rsid w:val="00FE697B"/>
    <w:rsid w:val="00FE6CFE"/>
    <w:rsid w:val="00FE6F70"/>
    <w:rsid w:val="00FF0B46"/>
    <w:rsid w:val="00FF22EC"/>
    <w:rsid w:val="00FF2B0B"/>
    <w:rsid w:val="00FF2D23"/>
    <w:rsid w:val="00FF373B"/>
    <w:rsid w:val="00FF394E"/>
    <w:rsid w:val="00FF40DE"/>
    <w:rsid w:val="00FF6384"/>
    <w:rsid w:val="00FF6A10"/>
    <w:rsid w:val="00FF6B63"/>
    <w:rsid w:val="011226EF"/>
    <w:rsid w:val="01BC3FE3"/>
    <w:rsid w:val="02B0CB99"/>
    <w:rsid w:val="031DA772"/>
    <w:rsid w:val="0381A13B"/>
    <w:rsid w:val="050A87B9"/>
    <w:rsid w:val="05F95069"/>
    <w:rsid w:val="0638B378"/>
    <w:rsid w:val="0641A855"/>
    <w:rsid w:val="068D4F5B"/>
    <w:rsid w:val="073C0FC0"/>
    <w:rsid w:val="07914AE2"/>
    <w:rsid w:val="092DAD5C"/>
    <w:rsid w:val="093DCB2B"/>
    <w:rsid w:val="0C67C81F"/>
    <w:rsid w:val="0C9A0F77"/>
    <w:rsid w:val="0D83894A"/>
    <w:rsid w:val="0DD81C10"/>
    <w:rsid w:val="0E5A7E7D"/>
    <w:rsid w:val="0EC7916A"/>
    <w:rsid w:val="0F620440"/>
    <w:rsid w:val="0F64E863"/>
    <w:rsid w:val="0FB931BA"/>
    <w:rsid w:val="114DA361"/>
    <w:rsid w:val="1167F2AA"/>
    <w:rsid w:val="1373EF67"/>
    <w:rsid w:val="13A5A9C0"/>
    <w:rsid w:val="13FBACBF"/>
    <w:rsid w:val="1429FBBB"/>
    <w:rsid w:val="15F0AAAC"/>
    <w:rsid w:val="160AF1EC"/>
    <w:rsid w:val="16DF3A0A"/>
    <w:rsid w:val="172CA793"/>
    <w:rsid w:val="179D9ED0"/>
    <w:rsid w:val="185D036D"/>
    <w:rsid w:val="1958CB22"/>
    <w:rsid w:val="1ABDB071"/>
    <w:rsid w:val="1B06EFFC"/>
    <w:rsid w:val="1B74218E"/>
    <w:rsid w:val="1C97C83A"/>
    <w:rsid w:val="1D43B17A"/>
    <w:rsid w:val="1E2EFAB5"/>
    <w:rsid w:val="20F465B6"/>
    <w:rsid w:val="2260934F"/>
    <w:rsid w:val="22B5EB08"/>
    <w:rsid w:val="231FE780"/>
    <w:rsid w:val="23DD6F82"/>
    <w:rsid w:val="241C6C04"/>
    <w:rsid w:val="2498224D"/>
    <w:rsid w:val="24C221B1"/>
    <w:rsid w:val="24E68EB7"/>
    <w:rsid w:val="2673E16A"/>
    <w:rsid w:val="27177ED2"/>
    <w:rsid w:val="2770B819"/>
    <w:rsid w:val="27ECA38E"/>
    <w:rsid w:val="289B64C4"/>
    <w:rsid w:val="28E42BCA"/>
    <w:rsid w:val="28FFF88D"/>
    <w:rsid w:val="2B92DFBF"/>
    <w:rsid w:val="2B93CEE8"/>
    <w:rsid w:val="2BAE2CFB"/>
    <w:rsid w:val="2C1A56CC"/>
    <w:rsid w:val="2C6BE773"/>
    <w:rsid w:val="2E29694C"/>
    <w:rsid w:val="2F9903CE"/>
    <w:rsid w:val="2FF22F97"/>
    <w:rsid w:val="3057B6D2"/>
    <w:rsid w:val="30796594"/>
    <w:rsid w:val="30F76BB4"/>
    <w:rsid w:val="32C9DF35"/>
    <w:rsid w:val="33A5A988"/>
    <w:rsid w:val="355D8DCB"/>
    <w:rsid w:val="36233F79"/>
    <w:rsid w:val="38264C1C"/>
    <w:rsid w:val="3838D3BD"/>
    <w:rsid w:val="38FFF6CD"/>
    <w:rsid w:val="39376AD2"/>
    <w:rsid w:val="39C4DE38"/>
    <w:rsid w:val="39EC14FF"/>
    <w:rsid w:val="3B03353E"/>
    <w:rsid w:val="3B8E46B6"/>
    <w:rsid w:val="3BB377C4"/>
    <w:rsid w:val="3C27295D"/>
    <w:rsid w:val="3DBD432C"/>
    <w:rsid w:val="3F28233F"/>
    <w:rsid w:val="4010227E"/>
    <w:rsid w:val="42943A12"/>
    <w:rsid w:val="43661C61"/>
    <w:rsid w:val="4439267C"/>
    <w:rsid w:val="4494A0D1"/>
    <w:rsid w:val="44E0B70D"/>
    <w:rsid w:val="44E2975A"/>
    <w:rsid w:val="45137435"/>
    <w:rsid w:val="45323ACA"/>
    <w:rsid w:val="4554F881"/>
    <w:rsid w:val="456EAC7B"/>
    <w:rsid w:val="46FC1016"/>
    <w:rsid w:val="4805B76D"/>
    <w:rsid w:val="48B1D5D6"/>
    <w:rsid w:val="497C3E12"/>
    <w:rsid w:val="49F16867"/>
    <w:rsid w:val="49FA4181"/>
    <w:rsid w:val="4A72884A"/>
    <w:rsid w:val="4CA14D2B"/>
    <w:rsid w:val="4CD91DF6"/>
    <w:rsid w:val="4ECC7901"/>
    <w:rsid w:val="52D86E47"/>
    <w:rsid w:val="542FFBC0"/>
    <w:rsid w:val="55D1F3A9"/>
    <w:rsid w:val="56B35DF0"/>
    <w:rsid w:val="57352D1D"/>
    <w:rsid w:val="58F4BBFC"/>
    <w:rsid w:val="590D61D0"/>
    <w:rsid w:val="5A5B0662"/>
    <w:rsid w:val="5ACE8AA1"/>
    <w:rsid w:val="5AE53CAE"/>
    <w:rsid w:val="5BF45772"/>
    <w:rsid w:val="5E670E75"/>
    <w:rsid w:val="5EDEC783"/>
    <w:rsid w:val="5EE94DCA"/>
    <w:rsid w:val="5F752DCC"/>
    <w:rsid w:val="60FFACF4"/>
    <w:rsid w:val="61122357"/>
    <w:rsid w:val="6124F503"/>
    <w:rsid w:val="62F71326"/>
    <w:rsid w:val="62F75B16"/>
    <w:rsid w:val="631FDD89"/>
    <w:rsid w:val="6345DEDE"/>
    <w:rsid w:val="6350E6D7"/>
    <w:rsid w:val="64629DD3"/>
    <w:rsid w:val="659D73BF"/>
    <w:rsid w:val="667EC0AF"/>
    <w:rsid w:val="6786A242"/>
    <w:rsid w:val="684DEAAE"/>
    <w:rsid w:val="689665DC"/>
    <w:rsid w:val="690A934B"/>
    <w:rsid w:val="6968A76A"/>
    <w:rsid w:val="69844CC7"/>
    <w:rsid w:val="69DB15BF"/>
    <w:rsid w:val="6BC428D4"/>
    <w:rsid w:val="6F6E29B7"/>
    <w:rsid w:val="6FC8DAC2"/>
    <w:rsid w:val="7110682E"/>
    <w:rsid w:val="731FDABB"/>
    <w:rsid w:val="7376FCC7"/>
    <w:rsid w:val="76A03A18"/>
    <w:rsid w:val="76D42B58"/>
    <w:rsid w:val="785C9E32"/>
    <w:rsid w:val="798C46D2"/>
    <w:rsid w:val="7A8E2405"/>
    <w:rsid w:val="7AF9D126"/>
    <w:rsid w:val="7B5CFE4D"/>
    <w:rsid w:val="7C5B9AF4"/>
    <w:rsid w:val="7E08A2BC"/>
    <w:rsid w:val="7E661D12"/>
    <w:rsid w:val="7E8BCEB1"/>
    <w:rsid w:val="7F2DE6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836F922"/>
  <w15:chartTrackingRefBased/>
  <w15:docId w15:val="{567013B6-19B7-4492-B93C-FD6E4DC7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19"/>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19"/>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IvDInstructiontext">
    <w:name w:val="IvD Instructiontext"/>
    <w:basedOn w:val="BodyText"/>
    <w:link w:val="IvDInstructiontextChar"/>
    <w:uiPriority w:val="99"/>
    <w:qFormat/>
    <w:rsid w:val="000B1F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B1F28"/>
    <w:rPr>
      <w:rFonts w:ascii="Arial" w:eastAsia="Times New Roman" w:hAnsi="Arial"/>
      <w:i/>
      <w:color w:val="7F7F7F" w:themeColor="text1" w:themeTint="80"/>
      <w:spacing w:val="2"/>
      <w:sz w:val="18"/>
      <w:szCs w:val="18"/>
      <w:lang w:val="en-US" w:eastAsia="en-US"/>
    </w:rPr>
  </w:style>
  <w:style w:type="character" w:customStyle="1" w:styleId="TALChar">
    <w:name w:val="TAL Char"/>
    <w:link w:val="TAL"/>
    <w:qFormat/>
    <w:rsid w:val="00122E6D"/>
    <w:rPr>
      <w:rFonts w:ascii="Arial" w:hAnsi="Arial"/>
      <w:sz w:val="18"/>
      <w:lang w:eastAsia="en-US"/>
    </w:rPr>
  </w:style>
  <w:style w:type="character" w:customStyle="1" w:styleId="Heading2Char">
    <w:name w:val="Heading 2 Char"/>
    <w:aliases w:val="H2 Char,h2 Char,2nd level Char,†berschrift 2 Char,õberschrift 2 Char,UNDERRUBRIK 1-2 Char"/>
    <w:basedOn w:val="DefaultParagraphFont"/>
    <w:link w:val="Heading2"/>
    <w:rsid w:val="006F5955"/>
    <w:rPr>
      <w:rFonts w:ascii="Arial" w:hAnsi="Arial"/>
      <w:sz w:val="32"/>
      <w:lang w:eastAsia="en-US"/>
    </w:rPr>
  </w:style>
  <w:style w:type="character" w:customStyle="1" w:styleId="TAHChar">
    <w:name w:val="TAH Char"/>
    <w:qFormat/>
    <w:rsid w:val="004A0C7C"/>
    <w:rPr>
      <w:rFonts w:ascii="Arial" w:hAnsi="Arial"/>
      <w:b/>
      <w:color w:val="000000"/>
      <w:sz w:val="18"/>
      <w:lang w:val="en-GB" w:eastAsia="ja-JP"/>
    </w:rPr>
  </w:style>
  <w:style w:type="character" w:styleId="Mention">
    <w:name w:val="Mention"/>
    <w:basedOn w:val="DefaultParagraphFont"/>
    <w:uiPriority w:val="99"/>
    <w:unhideWhenUsed/>
    <w:rsid w:val="00145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24806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303538">
      <w:bodyDiv w:val="1"/>
      <w:marLeft w:val="0"/>
      <w:marRight w:val="0"/>
      <w:marTop w:val="0"/>
      <w:marBottom w:val="0"/>
      <w:divBdr>
        <w:top w:val="none" w:sz="0" w:space="0" w:color="auto"/>
        <w:left w:val="none" w:sz="0" w:space="0" w:color="auto"/>
        <w:bottom w:val="none" w:sz="0" w:space="0" w:color="auto"/>
        <w:right w:val="none" w:sz="0" w:space="0" w:color="auto"/>
      </w:divBdr>
    </w:div>
    <w:div w:id="45679765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742777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683177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222278">
      <w:bodyDiv w:val="1"/>
      <w:marLeft w:val="0"/>
      <w:marRight w:val="0"/>
      <w:marTop w:val="0"/>
      <w:marBottom w:val="0"/>
      <w:divBdr>
        <w:top w:val="none" w:sz="0" w:space="0" w:color="auto"/>
        <w:left w:val="none" w:sz="0" w:space="0" w:color="auto"/>
        <w:bottom w:val="none" w:sz="0" w:space="0" w:color="auto"/>
        <w:right w:val="none" w:sz="0" w:space="0" w:color="auto"/>
      </w:divBdr>
    </w:div>
    <w:div w:id="854345209">
      <w:bodyDiv w:val="1"/>
      <w:marLeft w:val="0"/>
      <w:marRight w:val="0"/>
      <w:marTop w:val="0"/>
      <w:marBottom w:val="0"/>
      <w:divBdr>
        <w:top w:val="none" w:sz="0" w:space="0" w:color="auto"/>
        <w:left w:val="none" w:sz="0" w:space="0" w:color="auto"/>
        <w:bottom w:val="none" w:sz="0" w:space="0" w:color="auto"/>
        <w:right w:val="none" w:sz="0" w:space="0" w:color="auto"/>
      </w:divBdr>
    </w:div>
    <w:div w:id="931738332">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749892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2588641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280449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2658389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78552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095948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DB6B970A-EADF-4AE5-ACDE-305D5BA06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3GPP_Ribbon.dotm</Template>
  <TotalTime>2</TotalTime>
  <Pages>9</Pages>
  <Words>3944</Words>
  <Characters>20640</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Shabnam</cp:lastModifiedBy>
  <cp:revision>7</cp:revision>
  <cp:lastPrinted>1900-01-02T02:00:00Z</cp:lastPrinted>
  <dcterms:created xsi:type="dcterms:W3CDTF">2025-08-14T16:06:00Z</dcterms:created>
  <dcterms:modified xsi:type="dcterms:W3CDTF">2025-08-15T01:48:00Z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